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452A2" w14:textId="3930B45A"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80B08">
        <w:rPr>
          <w:rFonts w:ascii="Arial" w:eastAsia="Arial Unicode MS" w:hAnsi="Arial" w:cs="Arial"/>
          <w:b/>
          <w:bCs/>
          <w:sz w:val="24"/>
        </w:rPr>
        <w:t>5</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202C2E">
        <w:rPr>
          <w:rFonts w:ascii="Arial" w:eastAsia="Arial Unicode MS" w:hAnsi="Arial" w:cs="Arial"/>
          <w:b/>
          <w:bCs/>
          <w:i/>
          <w:sz w:val="28"/>
        </w:rPr>
        <w:t>4462</w:t>
      </w:r>
    </w:p>
    <w:p w14:paraId="36C2D5A3" w14:textId="5FBC24A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May 17 – </w:t>
      </w:r>
      <w:r w:rsidR="008A640C">
        <w:rPr>
          <w:rFonts w:ascii="Arial" w:eastAsia="Arial Unicode MS" w:hAnsi="Arial" w:cs="Arial"/>
          <w:b/>
          <w:bCs/>
          <w:sz w:val="24"/>
        </w:rPr>
        <w:t xml:space="preserve">May </w:t>
      </w:r>
      <w:r w:rsidRPr="00880B08">
        <w:rPr>
          <w:rFonts w:ascii="Arial" w:eastAsia="Arial Unicode MS" w:hAnsi="Arial" w:cs="Arial"/>
          <w:b/>
          <w:bCs/>
          <w:sz w:val="24"/>
        </w:rPr>
        <w:t>28, 2021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6B8A9E50" w14:textId="77777777" w:rsidR="00A24F28" w:rsidRPr="00880B08" w:rsidRDefault="00A24F28" w:rsidP="00A24F28">
      <w:pPr>
        <w:rPr>
          <w:rFonts w:ascii="Arial" w:hAnsi="Arial" w:cs="Arial"/>
        </w:rPr>
      </w:pPr>
    </w:p>
    <w:p w14:paraId="3FE84392"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C751014" w14:textId="4F84C8D2"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2DEF">
        <w:rPr>
          <w:rFonts w:ascii="Arial" w:hAnsi="Arial" w:cs="Arial"/>
          <w:b/>
        </w:rPr>
        <w:t xml:space="preserve">Discussion on enhancement for </w:t>
      </w:r>
      <w:r w:rsidR="008A640C" w:rsidRPr="008A640C">
        <w:rPr>
          <w:rFonts w:ascii="Arial" w:hAnsi="Arial" w:cs="Arial"/>
          <w:b/>
        </w:rPr>
        <w:t>5G LAN-type service</w:t>
      </w:r>
    </w:p>
    <w:p w14:paraId="41F6B984"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5A2DEF">
        <w:rPr>
          <w:rFonts w:ascii="Arial" w:hAnsi="Arial" w:cs="Arial"/>
          <w:b/>
        </w:rPr>
        <w:t>Discussion</w:t>
      </w:r>
    </w:p>
    <w:p w14:paraId="3137C629" w14:textId="3F7F7BCC"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A2DEF">
        <w:rPr>
          <w:rFonts w:ascii="Arial" w:hAnsi="Arial" w:cs="Arial"/>
          <w:b/>
        </w:rPr>
        <w:t>9.1</w:t>
      </w:r>
      <w:r w:rsidR="008A640C">
        <w:rPr>
          <w:rFonts w:ascii="Arial" w:hAnsi="Arial" w:cs="Arial"/>
          <w:b/>
        </w:rPr>
        <w:t>.4</w:t>
      </w:r>
    </w:p>
    <w:p w14:paraId="43B9D8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2DEF">
        <w:rPr>
          <w:rFonts w:ascii="Arial" w:hAnsi="Arial" w:cs="Arial"/>
          <w:b/>
        </w:rPr>
        <w:t>Rel-18</w:t>
      </w:r>
    </w:p>
    <w:p w14:paraId="4BA53D88" w14:textId="627E765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607D">
        <w:rPr>
          <w:rFonts w:ascii="Arial" w:hAnsi="Arial" w:cs="Arial"/>
          <w:i/>
        </w:rPr>
        <w:t xml:space="preserve">This </w:t>
      </w:r>
      <w:r w:rsidR="0076782A" w:rsidRPr="00A7607D">
        <w:rPr>
          <w:rFonts w:ascii="Arial" w:hAnsi="Arial" w:cs="Arial"/>
          <w:i/>
        </w:rPr>
        <w:t xml:space="preserve">discussion paper </w:t>
      </w:r>
      <w:r w:rsidR="008A640C">
        <w:rPr>
          <w:rFonts w:ascii="Arial" w:hAnsi="Arial" w:cs="Arial"/>
          <w:i/>
        </w:rPr>
        <w:t xml:space="preserve">proposes the justifications and objectives for </w:t>
      </w:r>
      <w:r w:rsidR="008A640C" w:rsidRPr="008A640C">
        <w:rPr>
          <w:rFonts w:ascii="Arial" w:hAnsi="Arial" w:cs="Arial"/>
          <w:i/>
        </w:rPr>
        <w:t>enhancement for 5G LAN-type service</w:t>
      </w:r>
      <w:r w:rsidR="008A640C">
        <w:rPr>
          <w:rFonts w:ascii="Arial" w:hAnsi="Arial" w:cs="Arial"/>
          <w:i/>
        </w:rPr>
        <w:t xml:space="preserve"> in Rel-18</w:t>
      </w:r>
      <w:r w:rsidR="00A7607D">
        <w:rPr>
          <w:rFonts w:ascii="Arial" w:hAnsi="Arial" w:cs="Arial"/>
          <w:i/>
        </w:rPr>
        <w:t>.</w:t>
      </w:r>
      <w:r w:rsidR="005654A6" w:rsidRPr="00A7607D">
        <w:rPr>
          <w:rFonts w:ascii="Arial" w:hAnsi="Arial" w:cs="Arial"/>
          <w:i/>
        </w:rPr>
        <w:t xml:space="preserve"> </w:t>
      </w:r>
    </w:p>
    <w:p w14:paraId="1D36788E" w14:textId="77777777" w:rsidR="00A93620" w:rsidRDefault="00B3593E" w:rsidP="00B3593E">
      <w:pPr>
        <w:pStyle w:val="Heading1"/>
      </w:pPr>
      <w:r w:rsidRPr="00927C1B">
        <w:t xml:space="preserve">1. </w:t>
      </w:r>
      <w:r w:rsidR="00B4739E">
        <w:t>Introduction</w:t>
      </w:r>
    </w:p>
    <w:p w14:paraId="4DBB9383" w14:textId="448A744E" w:rsidR="00294B58" w:rsidRPr="00294B58" w:rsidRDefault="008A640C" w:rsidP="00294B58">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w:t>
      </w:r>
    </w:p>
    <w:p w14:paraId="3016DDB6" w14:textId="3132FE3C" w:rsidR="0076782A" w:rsidRDefault="00F261CF" w:rsidP="00F261CF">
      <w:pPr>
        <w:pStyle w:val="Heading1"/>
        <w:rPr>
          <w:lang w:eastAsia="zh-CN"/>
        </w:rPr>
      </w:pPr>
      <w:r>
        <w:rPr>
          <w:lang w:eastAsia="zh-CN"/>
        </w:rPr>
        <w:t xml:space="preserve">2. </w:t>
      </w:r>
      <w:r w:rsidR="008A640C">
        <w:rPr>
          <w:lang w:eastAsia="zh-CN"/>
        </w:rPr>
        <w:t>Justification</w:t>
      </w:r>
    </w:p>
    <w:p w14:paraId="4FE2999F" w14:textId="67ECC179" w:rsidR="008A640C" w:rsidRDefault="008A640C" w:rsidP="008A640C">
      <w:pPr>
        <w:spacing w:before="120" w:line="288" w:lineRule="auto"/>
      </w:pPr>
      <w:r>
        <w:t>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w:t>
      </w:r>
      <w:ins w:id="0" w:author="Zhaohui Zhang" w:date="2021-05-18T14:47:00Z">
        <w:r w:rsidR="00BF403B">
          <w:rPr>
            <w:rFonts w:hint="eastAsia"/>
          </w:rPr>
          <w:t>Eff</w:t>
        </w:r>
        <w:r w:rsidR="00BF403B">
          <w:t xml:space="preserve">icient learning/propagating of MAC addresses </w:t>
        </w:r>
      </w:ins>
      <w:ins w:id="1" w:author="Zhaohui Zhang" w:date="2021-05-18T15:16:00Z">
        <w:r w:rsidR="004467EC">
          <w:t xml:space="preserve">and traffic forwarding </w:t>
        </w:r>
      </w:ins>
      <w:ins w:id="2" w:author="Zhaohui Zhang" w:date="2021-05-18T14:47:00Z">
        <w:r w:rsidR="00BF403B">
          <w:t>across different sites</w:t>
        </w:r>
      </w:ins>
      <w:del w:id="3" w:author="Zhaohui Zhang" w:date="2021-05-18T14:47:00Z">
        <w:r w:rsidDel="00BF403B">
          <w:delText>Support VxLAN (like) communication</w:delText>
        </w:r>
      </w:del>
      <w:r>
        <w:t xml:space="preserve"> is a potential enhancement for 5G network.</w:t>
      </w:r>
    </w:p>
    <w:p w14:paraId="1E56EEA0" w14:textId="280B18A6" w:rsidR="00BF403B" w:rsidDel="00524119" w:rsidRDefault="008A640C" w:rsidP="00610EB8">
      <w:pPr>
        <w:spacing w:before="120" w:line="288" w:lineRule="auto"/>
        <w:rPr>
          <w:del w:id="4" w:author="Zhaohui Zhang" w:date="2021-05-18T14:48:00Z"/>
        </w:rPr>
        <w:pPrChange w:id="5" w:author="Zhaohui Zhang" w:date="2021-05-18T15:18:00Z">
          <w:pPr>
            <w:pStyle w:val="Heading1"/>
          </w:pPr>
        </w:pPrChange>
      </w:pPr>
      <w:r>
        <w:t>In addition, inside a campus network there might be a complex LAN environment</w:t>
      </w:r>
      <w:ins w:id="6" w:author="Zhaohui Zhang" w:date="2021-05-18T15:01:00Z">
        <w:r w:rsidR="00EA3012">
          <w:t xml:space="preserve">. The LAN devices </w:t>
        </w:r>
      </w:ins>
      <w:ins w:id="7" w:author="Zhaohui Zhang" w:date="2021-05-18T15:02:00Z">
        <w:r w:rsidR="00EA3012">
          <w:t xml:space="preserve">could include UEs with 5G access only, UEs with both 5G and </w:t>
        </w:r>
      </w:ins>
      <w:ins w:id="8" w:author="Zhaohui Zhang" w:date="2021-05-18T15:03:00Z">
        <w:r w:rsidR="00EA3012">
          <w:t>fixed</w:t>
        </w:r>
      </w:ins>
      <w:ins w:id="9" w:author="Zhaohui Zhang" w:date="2021-05-18T15:02:00Z">
        <w:r w:rsidR="00EA3012">
          <w:t xml:space="preserve"> access</w:t>
        </w:r>
      </w:ins>
      <w:ins w:id="10" w:author="Zhaohui Zhang" w:date="2021-05-18T15:03:00Z">
        <w:r w:rsidR="00EA3012">
          <w:t xml:space="preserve">, and regular wireline devices. The LAN could also </w:t>
        </w:r>
      </w:ins>
      <w:ins w:id="11" w:author="Zhaohui Zhang" w:date="2021-05-18T15:08:00Z">
        <w:r w:rsidR="00524119">
          <w:t xml:space="preserve">include wireline segments </w:t>
        </w:r>
      </w:ins>
      <w:ins w:id="12" w:author="Zhaohui Zhang" w:date="2021-05-18T15:07:00Z">
        <w:r w:rsidR="00524119">
          <w:t xml:space="preserve">implemented as a multi-site overlay network (e.g. </w:t>
        </w:r>
        <w:proofErr w:type="spellStart"/>
        <w:r w:rsidR="00524119">
          <w:t>VxLAN</w:t>
        </w:r>
        <w:proofErr w:type="spellEnd"/>
        <w:r w:rsidR="00524119">
          <w:t>/EVPN)</w:t>
        </w:r>
      </w:ins>
      <w:del w:id="13" w:author="Zhaohui Zhang" w:date="2021-05-18T15:01:00Z">
        <w:r w:rsidDel="00EA3012">
          <w:delText xml:space="preserve">, having </w:delText>
        </w:r>
      </w:del>
      <w:del w:id="14" w:author="Zhaohui Zhang" w:date="2021-05-18T14:58:00Z">
        <w:r w:rsidDel="00EA3012">
          <w:delText xml:space="preserve">both the </w:delText>
        </w:r>
      </w:del>
      <w:del w:id="15" w:author="Zhaohui Zhang" w:date="2021-05-18T15:01:00Z">
        <w:r w:rsidDel="00EA3012">
          <w:delText>UE accessing via 5G radio network or via other access type, e.g. fixed access</w:delText>
        </w:r>
      </w:del>
      <w:r>
        <w:t xml:space="preserve">. </w:t>
      </w:r>
      <w:ins w:id="16" w:author="Zhaohui Zhang" w:date="2021-05-18T15:17:00Z">
        <w:r w:rsidR="00610EB8">
          <w:t xml:space="preserve">Currently, </w:t>
        </w:r>
      </w:ins>
      <w:del w:id="17" w:author="Zhaohui Zhang" w:date="2021-05-18T15:17:00Z">
        <w:r w:rsidDel="00610EB8">
          <w:delText>I</w:delText>
        </w:r>
      </w:del>
      <w:ins w:id="18" w:author="Zhaohui Zhang" w:date="2021-05-18T15:17:00Z">
        <w:r w:rsidR="00610EB8">
          <w:t>i</w:t>
        </w:r>
      </w:ins>
      <w:r>
        <w:t>n order to enable all type of devices to have LAN communication, the vertical network administrator needs to manually configure the UPF to properly interconnect with switches/routers in the</w:t>
      </w:r>
      <w:r w:rsidRPr="00510C45">
        <w:t xml:space="preserve"> </w:t>
      </w:r>
      <w:r>
        <w:t xml:space="preserve">fixed network. The costly configuration at least is to prevent communication loop, which is a fundamental issue not addressed by R16. Spanning Tree Protocol (STP) is widely used today, of which the idea can be leveraged for this outstanding </w:t>
      </w:r>
      <w:proofErr w:type="spellStart"/>
      <w:r>
        <w:t>issue.</w:t>
      </w:r>
    </w:p>
    <w:p w14:paraId="7C05B1B3" w14:textId="65CF3A3E" w:rsidR="00524119" w:rsidRPr="004467EC" w:rsidRDefault="00610EB8" w:rsidP="00524119">
      <w:pPr>
        <w:rPr>
          <w:ins w:id="19" w:author="Zhaohui Zhang" w:date="2021-05-18T15:08:00Z"/>
        </w:rPr>
        <w:pPrChange w:id="20" w:author="Zhaohui Zhang" w:date="2021-05-18T15:08:00Z">
          <w:pPr>
            <w:spacing w:before="120" w:line="288" w:lineRule="auto"/>
          </w:pPr>
        </w:pPrChange>
      </w:pPr>
      <w:ins w:id="21" w:author="Zhaohui Zhang" w:date="2021-05-18T15:19:00Z">
        <w:r w:rsidRPr="00610EB8">
          <w:t>Currently</w:t>
        </w:r>
        <w:proofErr w:type="spellEnd"/>
        <w:r w:rsidRPr="00610EB8">
          <w:t>, multicast traffic for 5G IP VN and BUM (Broadcast, Unknown Unicast, Multicast) traffic for 5G Ethernet VN are delivered via individual delivery (e.g. individual copies are delivered via individual PDU sessions even when the UEs are attached to the same RAN node) to all UEs in a VN (even if a UE is not interested in the traffic). Solutions in the ongoing R17 5MBS WID can be integrated with 5G-LAN to optimize the 5G-LAN multicast/BUM traffic delivery – shared delivery (when feasible) to only UEs that need to receive the traffic.</w:t>
        </w:r>
      </w:ins>
    </w:p>
    <w:p w14:paraId="2599C9FF" w14:textId="23E4E021" w:rsidR="008F0B57" w:rsidRDefault="00AB1E11" w:rsidP="00636B44">
      <w:pPr>
        <w:pStyle w:val="Heading1"/>
        <w:rPr>
          <w:lang w:eastAsia="zh-CN"/>
        </w:rPr>
      </w:pPr>
      <w:r>
        <w:rPr>
          <w:lang w:eastAsia="zh-CN"/>
        </w:rPr>
        <w:t xml:space="preserve">3. </w:t>
      </w:r>
      <w:r w:rsidR="008A640C">
        <w:rPr>
          <w:lang w:eastAsia="zh-CN"/>
        </w:rPr>
        <w:t>Technical Objectives</w:t>
      </w:r>
    </w:p>
    <w:p w14:paraId="3F69DE1A" w14:textId="77777777" w:rsidR="008A640C" w:rsidRPr="00510C45" w:rsidRDefault="008A640C" w:rsidP="008A640C">
      <w:pPr>
        <w:numPr>
          <w:ilvl w:val="0"/>
          <w:numId w:val="33"/>
        </w:numPr>
        <w:tabs>
          <w:tab w:val="clear" w:pos="720"/>
          <w:tab w:val="num" w:pos="320"/>
        </w:tabs>
        <w:spacing w:before="120" w:line="288" w:lineRule="auto"/>
        <w:ind w:leftChars="-20" w:left="320"/>
        <w:rPr>
          <w:lang w:val="en-US"/>
        </w:rPr>
      </w:pPr>
      <w:r w:rsidRPr="00510C45">
        <w:rPr>
          <w:lang w:val="en-US"/>
        </w:rPr>
        <w:t xml:space="preserve">Support cross-SMF 5G VN management and communication </w:t>
      </w:r>
    </w:p>
    <w:p w14:paraId="5B7A52C7" w14:textId="0F9C800D" w:rsidR="008A640C" w:rsidRPr="00510C45" w:rsidRDefault="00524119" w:rsidP="008A640C">
      <w:pPr>
        <w:numPr>
          <w:ilvl w:val="1"/>
          <w:numId w:val="34"/>
        </w:numPr>
        <w:tabs>
          <w:tab w:val="clear" w:pos="1440"/>
          <w:tab w:val="num" w:pos="1040"/>
        </w:tabs>
        <w:spacing w:before="120" w:line="288" w:lineRule="auto"/>
        <w:ind w:leftChars="340" w:left="1040"/>
        <w:rPr>
          <w:lang w:val="en-US"/>
        </w:rPr>
      </w:pPr>
      <w:ins w:id="22" w:author="Zhaohui Zhang" w:date="2021-05-18T15:10:00Z">
        <w:r>
          <w:rPr>
            <w:lang w:val="en-US"/>
          </w:rPr>
          <w:t xml:space="preserve">Optimize MAC address learning/propagating </w:t>
        </w:r>
        <w:r>
          <w:rPr>
            <w:lang w:val="en-US"/>
          </w:rPr>
          <w:t xml:space="preserve">and traffic forwarding </w:t>
        </w:r>
        <w:r>
          <w:rPr>
            <w:lang w:val="en-US"/>
          </w:rPr>
          <w:t>across different sites</w:t>
        </w:r>
      </w:ins>
      <w:del w:id="23" w:author="Zhaohui Zhang" w:date="2021-05-18T15:10:00Z">
        <w:r w:rsidR="008A640C" w:rsidRPr="00510C45" w:rsidDel="00524119">
          <w:rPr>
            <w:lang w:val="en-US"/>
          </w:rPr>
          <w:delText>Support VxLAN communication</w:delText>
        </w:r>
      </w:del>
      <w:r w:rsidR="008A640C" w:rsidRPr="00510C45">
        <w:rPr>
          <w:rFonts w:hint="eastAsia"/>
          <w:lang w:val="en-US"/>
        </w:rPr>
        <w:t>；</w:t>
      </w:r>
    </w:p>
    <w:p w14:paraId="7EC67322" w14:textId="77777777" w:rsidR="008A640C" w:rsidRPr="00510C45" w:rsidRDefault="008A640C" w:rsidP="008A640C">
      <w:pPr>
        <w:numPr>
          <w:ilvl w:val="1"/>
          <w:numId w:val="34"/>
        </w:numPr>
        <w:tabs>
          <w:tab w:val="clear" w:pos="1440"/>
          <w:tab w:val="num" w:pos="1040"/>
        </w:tabs>
        <w:spacing w:before="120" w:line="288" w:lineRule="auto"/>
        <w:ind w:leftChars="340" w:left="1040"/>
        <w:rPr>
          <w:lang w:val="en-US"/>
        </w:rPr>
      </w:pPr>
      <w:r w:rsidRPr="00510C45">
        <w:rPr>
          <w:lang w:val="en-US"/>
        </w:rPr>
        <w:lastRenderedPageBreak/>
        <w:t>Support N19 tunnel reliability between UPFs controlled by different SMF</w:t>
      </w:r>
      <w:r w:rsidRPr="00510C45">
        <w:rPr>
          <w:rFonts w:hint="eastAsia"/>
          <w:lang w:val="en-US"/>
        </w:rPr>
        <w:t>；</w:t>
      </w:r>
    </w:p>
    <w:p w14:paraId="1E3BCD33" w14:textId="77777777" w:rsidR="008A640C" w:rsidRPr="00510C45" w:rsidRDefault="008A640C" w:rsidP="008A640C">
      <w:pPr>
        <w:numPr>
          <w:ilvl w:val="0"/>
          <w:numId w:val="33"/>
        </w:numPr>
        <w:tabs>
          <w:tab w:val="clear" w:pos="720"/>
          <w:tab w:val="num" w:pos="320"/>
        </w:tabs>
        <w:spacing w:before="120" w:line="288" w:lineRule="auto"/>
        <w:ind w:leftChars="-20" w:left="320"/>
        <w:rPr>
          <w:lang w:val="en-US"/>
        </w:rPr>
      </w:pPr>
      <w:r w:rsidRPr="00510C45">
        <w:rPr>
          <w:lang w:val="en-US"/>
        </w:rPr>
        <w:t xml:space="preserve">Enhancement of communication between 5G VN and device in the DN </w:t>
      </w:r>
    </w:p>
    <w:p w14:paraId="773BDC17" w14:textId="2B31D724" w:rsidR="008A640C" w:rsidRDefault="008A640C" w:rsidP="008A640C">
      <w:pPr>
        <w:numPr>
          <w:ilvl w:val="1"/>
          <w:numId w:val="35"/>
        </w:numPr>
        <w:tabs>
          <w:tab w:val="clear" w:pos="1440"/>
          <w:tab w:val="num" w:pos="1040"/>
        </w:tabs>
        <w:spacing w:before="120" w:line="288" w:lineRule="auto"/>
        <w:ind w:leftChars="340" w:left="1040"/>
        <w:rPr>
          <w:ins w:id="24" w:author="Zhaohui Zhang" w:date="2021-05-18T15:11:00Z"/>
          <w:lang w:val="en-US"/>
        </w:rPr>
      </w:pPr>
      <w:r w:rsidRPr="00510C45">
        <w:rPr>
          <w:lang w:val="en-US"/>
        </w:rPr>
        <w:t>Loop protection for the communication between UE and DN device;</w:t>
      </w:r>
    </w:p>
    <w:p w14:paraId="3217562C" w14:textId="170BABB8" w:rsidR="00524119" w:rsidRDefault="00524119" w:rsidP="008A640C">
      <w:pPr>
        <w:numPr>
          <w:ilvl w:val="1"/>
          <w:numId w:val="35"/>
        </w:numPr>
        <w:tabs>
          <w:tab w:val="clear" w:pos="1440"/>
          <w:tab w:val="num" w:pos="1040"/>
        </w:tabs>
        <w:spacing w:before="120" w:line="288" w:lineRule="auto"/>
        <w:ind w:leftChars="340" w:left="1040"/>
        <w:rPr>
          <w:lang w:val="en-US"/>
        </w:rPr>
      </w:pPr>
      <w:ins w:id="25" w:author="Zhaohui Zhang" w:date="2021-05-18T15:13:00Z">
        <w:r w:rsidRPr="00524119">
          <w:rPr>
            <w:lang w:val="en-US"/>
          </w:rPr>
          <w:t>Integrating/interworking with wireline deployments of L2/L3 VPNs</w:t>
        </w:r>
      </w:ins>
      <w:ins w:id="26" w:author="Zhaohui Zhang" w:date="2021-05-18T15:20:00Z">
        <w:r w:rsidR="00B256B2">
          <w:rPr>
            <w:lang w:val="en-US"/>
          </w:rPr>
          <w:t xml:space="preserve"> (e.g. </w:t>
        </w:r>
        <w:proofErr w:type="spellStart"/>
        <w:r w:rsidR="00B256B2">
          <w:rPr>
            <w:lang w:val="en-US"/>
          </w:rPr>
          <w:t>VxLAN</w:t>
        </w:r>
        <w:proofErr w:type="spellEnd"/>
        <w:r w:rsidR="00B256B2">
          <w:rPr>
            <w:lang w:val="en-US"/>
          </w:rPr>
          <w:t>/EVPN)</w:t>
        </w:r>
      </w:ins>
    </w:p>
    <w:p w14:paraId="55C57692" w14:textId="5E2F6A84" w:rsidR="00524119" w:rsidRPr="00524119" w:rsidRDefault="00524119" w:rsidP="008A640C">
      <w:pPr>
        <w:numPr>
          <w:ilvl w:val="0"/>
          <w:numId w:val="33"/>
        </w:numPr>
        <w:tabs>
          <w:tab w:val="clear" w:pos="720"/>
          <w:tab w:val="num" w:pos="320"/>
        </w:tabs>
        <w:spacing w:before="120" w:line="288" w:lineRule="auto"/>
        <w:ind w:leftChars="-20" w:left="320"/>
        <w:rPr>
          <w:ins w:id="27" w:author="Zhaohui Zhang" w:date="2021-05-18T15:15:00Z"/>
          <w:lang w:val="en-US"/>
          <w:rPrChange w:id="28" w:author="Zhaohui Zhang" w:date="2021-05-18T15:15:00Z">
            <w:rPr>
              <w:ins w:id="29" w:author="Zhaohui Zhang" w:date="2021-05-18T15:15:00Z"/>
              <w:rFonts w:eastAsiaTheme="minorEastAsia"/>
              <w:lang w:val="en-US" w:eastAsia="zh-CN"/>
            </w:rPr>
          </w:rPrChange>
        </w:rPr>
      </w:pPr>
      <w:ins w:id="30" w:author="Zhaohui Zhang" w:date="2021-05-18T15:15:00Z">
        <w:r w:rsidRPr="00524119">
          <w:rPr>
            <w:rFonts w:eastAsiaTheme="minorEastAsia"/>
            <w:lang w:val="en-US" w:eastAsia="zh-CN"/>
          </w:rPr>
          <w:t>Optimization of 5G VN multicast/BUM traffic delivery</w:t>
        </w:r>
      </w:ins>
    </w:p>
    <w:p w14:paraId="5C162B6F" w14:textId="457FE8CB" w:rsidR="00524119" w:rsidRPr="00524119" w:rsidRDefault="00524119" w:rsidP="00524119">
      <w:pPr>
        <w:pStyle w:val="ListParagraph"/>
        <w:numPr>
          <w:ilvl w:val="0"/>
          <w:numId w:val="37"/>
        </w:numPr>
        <w:spacing w:before="120" w:line="288" w:lineRule="auto"/>
        <w:rPr>
          <w:ins w:id="31" w:author="Zhaohui Zhang" w:date="2021-05-18T15:15:00Z"/>
          <w:lang w:val="en-US"/>
          <w:rPrChange w:id="32" w:author="Zhaohui Zhang" w:date="2021-05-18T15:15:00Z">
            <w:rPr>
              <w:ins w:id="33" w:author="Zhaohui Zhang" w:date="2021-05-18T15:15:00Z"/>
              <w:rFonts w:eastAsiaTheme="minorEastAsia"/>
              <w:lang w:val="en-US" w:eastAsia="zh-CN"/>
            </w:rPr>
          </w:rPrChange>
        </w:rPr>
      </w:pPr>
      <w:ins w:id="34" w:author="Zhaohui Zhang" w:date="2021-05-18T15:15:00Z">
        <w:r w:rsidRPr="00524119">
          <w:rPr>
            <w:rFonts w:eastAsiaTheme="minorEastAsia"/>
            <w:lang w:val="en-US" w:eastAsia="zh-CN"/>
          </w:rPr>
          <w:t>Delivery only to UEs that need to receive the traffic</w:t>
        </w:r>
      </w:ins>
    </w:p>
    <w:p w14:paraId="57129F91" w14:textId="5A546032" w:rsidR="00524119" w:rsidRPr="004467EC" w:rsidRDefault="00524119" w:rsidP="00524119">
      <w:pPr>
        <w:pStyle w:val="ListParagraph"/>
        <w:numPr>
          <w:ilvl w:val="0"/>
          <w:numId w:val="37"/>
        </w:numPr>
        <w:spacing w:before="120" w:line="288" w:lineRule="auto"/>
        <w:rPr>
          <w:ins w:id="35" w:author="Zhaohui Zhang" w:date="2021-05-18T15:14:00Z"/>
          <w:lang w:val="en-US"/>
        </w:rPr>
        <w:pPrChange w:id="36" w:author="Zhaohui Zhang" w:date="2021-05-18T15:15:00Z">
          <w:pPr>
            <w:numPr>
              <w:numId w:val="33"/>
            </w:numPr>
            <w:tabs>
              <w:tab w:val="num" w:pos="320"/>
            </w:tabs>
            <w:spacing w:before="120" w:line="288" w:lineRule="auto"/>
            <w:ind w:leftChars="-20" w:left="320" w:hanging="360"/>
          </w:pPr>
        </w:pPrChange>
      </w:pPr>
      <w:ins w:id="37" w:author="Zhaohui Zhang" w:date="2021-05-18T15:16:00Z">
        <w:r w:rsidRPr="00524119">
          <w:rPr>
            <w:rFonts w:eastAsiaTheme="minorEastAsia"/>
            <w:lang w:val="en-US" w:eastAsia="zh-CN"/>
          </w:rPr>
          <w:t>Shared Delivery using 5MBS solutions</w:t>
        </w:r>
      </w:ins>
    </w:p>
    <w:p w14:paraId="4E7751E5" w14:textId="0F5BF4A7" w:rsidR="008A640C" w:rsidRPr="00510C45" w:rsidRDefault="008A640C" w:rsidP="008A640C">
      <w:pPr>
        <w:numPr>
          <w:ilvl w:val="0"/>
          <w:numId w:val="33"/>
        </w:numPr>
        <w:tabs>
          <w:tab w:val="clear" w:pos="720"/>
          <w:tab w:val="num" w:pos="320"/>
        </w:tabs>
        <w:spacing w:before="120" w:line="288" w:lineRule="auto"/>
        <w:ind w:leftChars="-20" w:left="320"/>
        <w:rPr>
          <w:lang w:val="en-US"/>
        </w:rPr>
      </w:pPr>
      <w:r w:rsidRPr="00510C45">
        <w:rPr>
          <w:lang w:val="en-US"/>
        </w:rPr>
        <w:t>Generic Layer</w:t>
      </w:r>
      <w:r>
        <w:rPr>
          <w:lang w:val="en-US"/>
        </w:rPr>
        <w:t xml:space="preserve"> </w:t>
      </w:r>
      <w:r w:rsidRPr="00510C45">
        <w:rPr>
          <w:lang w:val="en-US"/>
        </w:rPr>
        <w:t xml:space="preserve">2 communication enhancement </w:t>
      </w:r>
      <w:r>
        <w:rPr>
          <w:lang w:val="en-US"/>
        </w:rPr>
        <w:t>including at least:</w:t>
      </w:r>
    </w:p>
    <w:p w14:paraId="528D9BA0"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Allow more than 16 devices behind UE using the UE PDU session for 5G VN communication, and controlled by the 5G NW</w:t>
      </w:r>
      <w:r w:rsidRPr="00510C45">
        <w:rPr>
          <w:rFonts w:hint="eastAsia"/>
          <w:lang w:val="en-US"/>
        </w:rPr>
        <w:t>；</w:t>
      </w:r>
      <w:r w:rsidRPr="00510C45">
        <w:rPr>
          <w:lang w:val="en-US"/>
        </w:rPr>
        <w:t xml:space="preserve"> </w:t>
      </w:r>
    </w:p>
    <w:p w14:paraId="1D98365F"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Service area restriction on the UE join the 5G VN communication</w:t>
      </w:r>
      <w:r w:rsidRPr="00510C45">
        <w:rPr>
          <w:rFonts w:hint="eastAsia"/>
          <w:lang w:val="en-US"/>
        </w:rPr>
        <w:t>；</w:t>
      </w:r>
    </w:p>
    <w:p w14:paraId="736AADE7"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Optimization of the N19 tunnel, e.g. granularity other than 5G VN level</w:t>
      </w:r>
      <w:r w:rsidRPr="00510C45">
        <w:rPr>
          <w:rFonts w:hint="eastAsia"/>
          <w:lang w:val="en-US"/>
        </w:rPr>
        <w:t>；</w:t>
      </w:r>
    </w:p>
    <w:p w14:paraId="5E9E7D7D" w14:textId="77777777" w:rsidR="008A640C" w:rsidRPr="00510C45"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Other identifier than DNN to identify a 5G VN, in case when operator does not have sufficient DNN resource</w:t>
      </w:r>
      <w:r w:rsidRPr="00510C45">
        <w:rPr>
          <w:rFonts w:hint="eastAsia"/>
          <w:lang w:val="en-US"/>
        </w:rPr>
        <w:t>；</w:t>
      </w:r>
    </w:p>
    <w:p w14:paraId="014106F2" w14:textId="77777777" w:rsidR="008A640C" w:rsidRDefault="008A640C" w:rsidP="008A640C">
      <w:pPr>
        <w:numPr>
          <w:ilvl w:val="1"/>
          <w:numId w:val="36"/>
        </w:numPr>
        <w:tabs>
          <w:tab w:val="clear" w:pos="1440"/>
          <w:tab w:val="num" w:pos="1040"/>
        </w:tabs>
        <w:spacing w:before="120" w:line="288" w:lineRule="auto"/>
        <w:ind w:leftChars="340" w:left="1040"/>
        <w:rPr>
          <w:lang w:val="en-US"/>
        </w:rPr>
      </w:pPr>
      <w:r w:rsidRPr="00510C45">
        <w:rPr>
          <w:lang w:val="en-US"/>
        </w:rPr>
        <w:t>Support of forwarding packets with unknown destination address</w:t>
      </w:r>
      <w:r w:rsidRPr="00510C45">
        <w:rPr>
          <w:rFonts w:hint="eastAsia"/>
          <w:lang w:val="en-US"/>
        </w:rPr>
        <w:t>；</w:t>
      </w:r>
    </w:p>
    <w:p w14:paraId="00645129" w14:textId="76D0F095" w:rsidR="008F61C6" w:rsidRPr="008A640C" w:rsidDel="00524119" w:rsidRDefault="008F61C6" w:rsidP="00524119">
      <w:pPr>
        <w:rPr>
          <w:del w:id="38" w:author="Zhaohui Zhang" w:date="2021-05-18T15:16:00Z"/>
          <w:rFonts w:eastAsiaTheme="minorEastAsia"/>
          <w:lang w:val="en-US" w:eastAsia="zh-CN"/>
        </w:rPr>
      </w:pPr>
    </w:p>
    <w:p w14:paraId="348BA4FD" w14:textId="12F18F9A" w:rsidR="008A640C" w:rsidRDefault="008A640C" w:rsidP="008A640C">
      <w:pPr>
        <w:pStyle w:val="Heading1"/>
        <w:rPr>
          <w:lang w:eastAsia="zh-CN"/>
        </w:rPr>
      </w:pPr>
      <w:r>
        <w:rPr>
          <w:lang w:eastAsia="zh-CN"/>
        </w:rPr>
        <w:t>4. Proposal</w:t>
      </w:r>
    </w:p>
    <w:p w14:paraId="6CCBA316" w14:textId="53511986" w:rsidR="008A640C" w:rsidRDefault="008A640C" w:rsidP="00294B58">
      <w:pPr>
        <w:rPr>
          <w:rFonts w:eastAsiaTheme="minorEastAsia"/>
          <w:lang w:eastAsia="zh-CN"/>
        </w:rPr>
      </w:pPr>
      <w:r>
        <w:rPr>
          <w:rFonts w:eastAsiaTheme="minorEastAsia"/>
          <w:lang w:eastAsia="zh-CN"/>
        </w:rPr>
        <w:t>It is proposed to study the above objectives in Rel-18.</w:t>
      </w:r>
    </w:p>
    <w:p w14:paraId="5B3C6B5E" w14:textId="77777777" w:rsidR="008A640C" w:rsidRPr="001D749E" w:rsidRDefault="008A640C" w:rsidP="00294B58">
      <w:pPr>
        <w:rPr>
          <w:rFonts w:eastAsiaTheme="minorEastAsia"/>
          <w:lang w:eastAsia="zh-CN"/>
        </w:rPr>
      </w:pPr>
    </w:p>
    <w:sectPr w:rsidR="008A640C" w:rsidRPr="001D749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2631C" w14:textId="77777777" w:rsidR="005F76CE" w:rsidRDefault="005F76CE">
      <w:r>
        <w:separator/>
      </w:r>
    </w:p>
    <w:p w14:paraId="2EF12674" w14:textId="77777777" w:rsidR="005F76CE" w:rsidRDefault="005F76CE"/>
  </w:endnote>
  <w:endnote w:type="continuationSeparator" w:id="0">
    <w:p w14:paraId="2E9FC784" w14:textId="77777777" w:rsidR="005F76CE" w:rsidRDefault="005F76CE">
      <w:r>
        <w:continuationSeparator/>
      </w:r>
    </w:p>
    <w:p w14:paraId="42B5D2B8" w14:textId="77777777" w:rsidR="005F76CE" w:rsidRDefault="005F7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1D257" w14:textId="77777777" w:rsidR="00E269A2" w:rsidRDefault="00E269A2">
    <w:pPr>
      <w:framePr w:w="646" w:h="244" w:hRule="exact" w:wrap="around" w:vAnchor="text" w:hAnchor="margin" w:y="-5"/>
      <w:rPr>
        <w:rFonts w:ascii="Arial" w:hAnsi="Arial" w:cs="Arial"/>
        <w:b/>
        <w:bCs/>
        <w:i/>
        <w:iCs/>
        <w:sz w:val="18"/>
      </w:rPr>
    </w:pPr>
    <w:r>
      <w:rPr>
        <w:rFonts w:ascii="Arial" w:hAnsi="Arial" w:cs="Arial"/>
        <w:b/>
        <w:bCs/>
        <w:i/>
        <w:iCs/>
        <w:sz w:val="18"/>
      </w:rPr>
      <w:t>3GPP</w:t>
    </w:r>
  </w:p>
  <w:p w14:paraId="418F2534" w14:textId="77777777" w:rsidR="00E269A2" w:rsidRDefault="00E269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930E50" w14:textId="77777777" w:rsidR="00E269A2" w:rsidRDefault="00E269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42CC0" w14:textId="77777777" w:rsidR="005F76CE" w:rsidRDefault="005F76CE">
      <w:r>
        <w:separator/>
      </w:r>
    </w:p>
    <w:p w14:paraId="2C858377" w14:textId="77777777" w:rsidR="005F76CE" w:rsidRDefault="005F76CE"/>
  </w:footnote>
  <w:footnote w:type="continuationSeparator" w:id="0">
    <w:p w14:paraId="42B20C24" w14:textId="77777777" w:rsidR="005F76CE" w:rsidRDefault="005F76CE">
      <w:r>
        <w:continuationSeparator/>
      </w:r>
    </w:p>
    <w:p w14:paraId="43889868" w14:textId="77777777" w:rsidR="005F76CE" w:rsidRDefault="005F7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F4FA5" w14:textId="77777777" w:rsidR="00E269A2" w:rsidRDefault="00E269A2"/>
  <w:p w14:paraId="35FF552B" w14:textId="77777777" w:rsidR="00E269A2" w:rsidRDefault="00E269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F12C9" w14:textId="77777777" w:rsidR="00E269A2" w:rsidRPr="005736A6" w:rsidRDefault="00E269A2">
    <w:pPr>
      <w:framePr w:w="2851" w:h="244" w:hRule="exact" w:wrap="around" w:vAnchor="text" w:hAnchor="page" w:x="1156" w:y="-1"/>
      <w:rPr>
        <w:rFonts w:ascii="Arial" w:hAnsi="Arial" w:cs="Arial"/>
        <w:b/>
        <w:bCs/>
        <w:sz w:val="18"/>
        <w:lang w:val="fr-FR"/>
      </w:rPr>
    </w:pPr>
    <w:r w:rsidRPr="005736A6">
      <w:rPr>
        <w:rFonts w:ascii="Arial" w:hAnsi="Arial" w:cs="Arial"/>
        <w:b/>
        <w:bCs/>
        <w:sz w:val="18"/>
        <w:lang w:val="fr-FR"/>
      </w:rPr>
      <w:t>SA WG2 Temporary Document</w:t>
    </w:r>
  </w:p>
  <w:p w14:paraId="71D06E53" w14:textId="77777777" w:rsidR="00E269A2" w:rsidRPr="005736A6" w:rsidRDefault="00E269A2" w:rsidP="003264F1">
    <w:pPr>
      <w:framePr w:w="946" w:h="272" w:hRule="exact" w:wrap="around" w:vAnchor="text" w:hAnchor="margin" w:xAlign="center" w:y="-1"/>
      <w:jc w:val="center"/>
      <w:rPr>
        <w:rFonts w:ascii="Arial" w:hAnsi="Arial" w:cs="Arial"/>
        <w:b/>
        <w:bCs/>
        <w:sz w:val="18"/>
        <w:lang w:val="fr-FR"/>
      </w:rPr>
    </w:pPr>
    <w:r w:rsidRPr="005736A6">
      <w:rPr>
        <w:rFonts w:ascii="Arial" w:hAnsi="Arial" w:cs="Arial"/>
        <w:b/>
        <w:bCs/>
        <w:sz w:val="18"/>
        <w:lang w:val="fr-FR"/>
      </w:rPr>
      <w:t xml:space="preserve">Page </w:t>
    </w:r>
    <w:r>
      <w:rPr>
        <w:rFonts w:ascii="Arial" w:hAnsi="Arial" w:cs="Arial"/>
        <w:b/>
        <w:bCs/>
        <w:sz w:val="18"/>
      </w:rPr>
      <w:fldChar w:fldCharType="begin"/>
    </w:r>
    <w:r w:rsidRPr="005736A6">
      <w:rPr>
        <w:rFonts w:ascii="Arial" w:hAnsi="Arial" w:cs="Arial"/>
        <w:b/>
        <w:bCs/>
        <w:sz w:val="18"/>
        <w:lang w:val="fr-FR"/>
      </w:rPr>
      <w:instrText xml:space="preserve">page </w:instrText>
    </w:r>
    <w:r>
      <w:rPr>
        <w:rFonts w:ascii="Arial" w:hAnsi="Arial" w:cs="Arial"/>
        <w:b/>
        <w:bCs/>
        <w:sz w:val="18"/>
      </w:rPr>
      <w:fldChar w:fldCharType="separate"/>
    </w:r>
    <w:r w:rsidR="00202C2E">
      <w:rPr>
        <w:rFonts w:ascii="Arial" w:hAnsi="Arial" w:cs="Arial"/>
        <w:b/>
        <w:bCs/>
        <w:noProof/>
        <w:sz w:val="18"/>
        <w:lang w:val="fr-FR"/>
      </w:rPr>
      <w:t>2</w:t>
    </w:r>
    <w:r>
      <w:rPr>
        <w:rFonts w:ascii="Arial" w:hAnsi="Arial" w:cs="Arial"/>
        <w:b/>
        <w:bCs/>
        <w:sz w:val="18"/>
      </w:rPr>
      <w:fldChar w:fldCharType="end"/>
    </w:r>
  </w:p>
  <w:p w14:paraId="64256707" w14:textId="77777777" w:rsidR="00E269A2" w:rsidRPr="005736A6" w:rsidRDefault="00E269A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F6965"/>
    <w:multiLevelType w:val="hybridMultilevel"/>
    <w:tmpl w:val="419C5C94"/>
    <w:lvl w:ilvl="0" w:tplc="CA6E7C62">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3" w15:restartNumberingAfterBreak="0">
    <w:nsid w:val="17444618"/>
    <w:multiLevelType w:val="hybridMultilevel"/>
    <w:tmpl w:val="7A2C612C"/>
    <w:lvl w:ilvl="0" w:tplc="327AC218">
      <w:start w:val="1"/>
      <w:numFmt w:val="bullet"/>
      <w:lvlText w:val=""/>
      <w:lvlJc w:val="left"/>
      <w:pPr>
        <w:tabs>
          <w:tab w:val="num" w:pos="720"/>
        </w:tabs>
        <w:ind w:left="720" w:hanging="360"/>
      </w:pPr>
      <w:rPr>
        <w:rFonts w:ascii="Wingdings" w:hAnsi="Wingdings" w:hint="default"/>
      </w:rPr>
    </w:lvl>
    <w:lvl w:ilvl="1" w:tplc="C1067F56" w:tentative="1">
      <w:start w:val="1"/>
      <w:numFmt w:val="bullet"/>
      <w:lvlText w:val=""/>
      <w:lvlJc w:val="left"/>
      <w:pPr>
        <w:tabs>
          <w:tab w:val="num" w:pos="1440"/>
        </w:tabs>
        <w:ind w:left="1440" w:hanging="360"/>
      </w:pPr>
      <w:rPr>
        <w:rFonts w:ascii="Wingdings" w:hAnsi="Wingdings" w:hint="default"/>
      </w:rPr>
    </w:lvl>
    <w:lvl w:ilvl="2" w:tplc="6C22D078" w:tentative="1">
      <w:start w:val="1"/>
      <w:numFmt w:val="bullet"/>
      <w:lvlText w:val=""/>
      <w:lvlJc w:val="left"/>
      <w:pPr>
        <w:tabs>
          <w:tab w:val="num" w:pos="2160"/>
        </w:tabs>
        <w:ind w:left="2160" w:hanging="360"/>
      </w:pPr>
      <w:rPr>
        <w:rFonts w:ascii="Wingdings" w:hAnsi="Wingdings" w:hint="default"/>
      </w:rPr>
    </w:lvl>
    <w:lvl w:ilvl="3" w:tplc="3E50E476" w:tentative="1">
      <w:start w:val="1"/>
      <w:numFmt w:val="bullet"/>
      <w:lvlText w:val=""/>
      <w:lvlJc w:val="left"/>
      <w:pPr>
        <w:tabs>
          <w:tab w:val="num" w:pos="2880"/>
        </w:tabs>
        <w:ind w:left="2880" w:hanging="360"/>
      </w:pPr>
      <w:rPr>
        <w:rFonts w:ascii="Wingdings" w:hAnsi="Wingdings" w:hint="default"/>
      </w:rPr>
    </w:lvl>
    <w:lvl w:ilvl="4" w:tplc="2EEC6618" w:tentative="1">
      <w:start w:val="1"/>
      <w:numFmt w:val="bullet"/>
      <w:lvlText w:val=""/>
      <w:lvlJc w:val="left"/>
      <w:pPr>
        <w:tabs>
          <w:tab w:val="num" w:pos="3600"/>
        </w:tabs>
        <w:ind w:left="3600" w:hanging="360"/>
      </w:pPr>
      <w:rPr>
        <w:rFonts w:ascii="Wingdings" w:hAnsi="Wingdings" w:hint="default"/>
      </w:rPr>
    </w:lvl>
    <w:lvl w:ilvl="5" w:tplc="21E0F522" w:tentative="1">
      <w:start w:val="1"/>
      <w:numFmt w:val="bullet"/>
      <w:lvlText w:val=""/>
      <w:lvlJc w:val="left"/>
      <w:pPr>
        <w:tabs>
          <w:tab w:val="num" w:pos="4320"/>
        </w:tabs>
        <w:ind w:left="4320" w:hanging="360"/>
      </w:pPr>
      <w:rPr>
        <w:rFonts w:ascii="Wingdings" w:hAnsi="Wingdings" w:hint="default"/>
      </w:rPr>
    </w:lvl>
    <w:lvl w:ilvl="6" w:tplc="C7F0F724" w:tentative="1">
      <w:start w:val="1"/>
      <w:numFmt w:val="bullet"/>
      <w:lvlText w:val=""/>
      <w:lvlJc w:val="left"/>
      <w:pPr>
        <w:tabs>
          <w:tab w:val="num" w:pos="5040"/>
        </w:tabs>
        <w:ind w:left="5040" w:hanging="360"/>
      </w:pPr>
      <w:rPr>
        <w:rFonts w:ascii="Wingdings" w:hAnsi="Wingdings" w:hint="default"/>
      </w:rPr>
    </w:lvl>
    <w:lvl w:ilvl="7" w:tplc="BC8CE288" w:tentative="1">
      <w:start w:val="1"/>
      <w:numFmt w:val="bullet"/>
      <w:lvlText w:val=""/>
      <w:lvlJc w:val="left"/>
      <w:pPr>
        <w:tabs>
          <w:tab w:val="num" w:pos="5760"/>
        </w:tabs>
        <w:ind w:left="5760" w:hanging="360"/>
      </w:pPr>
      <w:rPr>
        <w:rFonts w:ascii="Wingdings" w:hAnsi="Wingdings" w:hint="default"/>
      </w:rPr>
    </w:lvl>
    <w:lvl w:ilvl="8" w:tplc="1066672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604F92"/>
    <w:multiLevelType w:val="hybridMultilevel"/>
    <w:tmpl w:val="8FA64952"/>
    <w:lvl w:ilvl="0" w:tplc="2EE8EDC0">
      <w:start w:val="1"/>
      <w:numFmt w:val="bullet"/>
      <w:lvlText w:val="o"/>
      <w:lvlJc w:val="left"/>
      <w:pPr>
        <w:tabs>
          <w:tab w:val="num" w:pos="720"/>
        </w:tabs>
        <w:ind w:left="720" w:hanging="360"/>
      </w:pPr>
      <w:rPr>
        <w:rFonts w:ascii="Courier New" w:hAnsi="Courier New" w:hint="default"/>
      </w:rPr>
    </w:lvl>
    <w:lvl w:ilvl="1" w:tplc="5E148370">
      <w:start w:val="1"/>
      <w:numFmt w:val="bullet"/>
      <w:lvlText w:val="o"/>
      <w:lvlJc w:val="left"/>
      <w:pPr>
        <w:tabs>
          <w:tab w:val="num" w:pos="1440"/>
        </w:tabs>
        <w:ind w:left="1440" w:hanging="360"/>
      </w:pPr>
      <w:rPr>
        <w:rFonts w:ascii="Courier New" w:hAnsi="Courier New" w:hint="default"/>
      </w:rPr>
    </w:lvl>
    <w:lvl w:ilvl="2" w:tplc="D5A2549A" w:tentative="1">
      <w:start w:val="1"/>
      <w:numFmt w:val="bullet"/>
      <w:lvlText w:val="o"/>
      <w:lvlJc w:val="left"/>
      <w:pPr>
        <w:tabs>
          <w:tab w:val="num" w:pos="2160"/>
        </w:tabs>
        <w:ind w:left="2160" w:hanging="360"/>
      </w:pPr>
      <w:rPr>
        <w:rFonts w:ascii="Courier New" w:hAnsi="Courier New" w:hint="default"/>
      </w:rPr>
    </w:lvl>
    <w:lvl w:ilvl="3" w:tplc="06704BC2" w:tentative="1">
      <w:start w:val="1"/>
      <w:numFmt w:val="bullet"/>
      <w:lvlText w:val="o"/>
      <w:lvlJc w:val="left"/>
      <w:pPr>
        <w:tabs>
          <w:tab w:val="num" w:pos="2880"/>
        </w:tabs>
        <w:ind w:left="2880" w:hanging="360"/>
      </w:pPr>
      <w:rPr>
        <w:rFonts w:ascii="Courier New" w:hAnsi="Courier New" w:hint="default"/>
      </w:rPr>
    </w:lvl>
    <w:lvl w:ilvl="4" w:tplc="CF126AF8" w:tentative="1">
      <w:start w:val="1"/>
      <w:numFmt w:val="bullet"/>
      <w:lvlText w:val="o"/>
      <w:lvlJc w:val="left"/>
      <w:pPr>
        <w:tabs>
          <w:tab w:val="num" w:pos="3600"/>
        </w:tabs>
        <w:ind w:left="3600" w:hanging="360"/>
      </w:pPr>
      <w:rPr>
        <w:rFonts w:ascii="Courier New" w:hAnsi="Courier New" w:hint="default"/>
      </w:rPr>
    </w:lvl>
    <w:lvl w:ilvl="5" w:tplc="489CFC56" w:tentative="1">
      <w:start w:val="1"/>
      <w:numFmt w:val="bullet"/>
      <w:lvlText w:val="o"/>
      <w:lvlJc w:val="left"/>
      <w:pPr>
        <w:tabs>
          <w:tab w:val="num" w:pos="4320"/>
        </w:tabs>
        <w:ind w:left="4320" w:hanging="360"/>
      </w:pPr>
      <w:rPr>
        <w:rFonts w:ascii="Courier New" w:hAnsi="Courier New" w:hint="default"/>
      </w:rPr>
    </w:lvl>
    <w:lvl w:ilvl="6" w:tplc="F462D5C6" w:tentative="1">
      <w:start w:val="1"/>
      <w:numFmt w:val="bullet"/>
      <w:lvlText w:val="o"/>
      <w:lvlJc w:val="left"/>
      <w:pPr>
        <w:tabs>
          <w:tab w:val="num" w:pos="5040"/>
        </w:tabs>
        <w:ind w:left="5040" w:hanging="360"/>
      </w:pPr>
      <w:rPr>
        <w:rFonts w:ascii="Courier New" w:hAnsi="Courier New" w:hint="default"/>
      </w:rPr>
    </w:lvl>
    <w:lvl w:ilvl="7" w:tplc="C04488F6" w:tentative="1">
      <w:start w:val="1"/>
      <w:numFmt w:val="bullet"/>
      <w:lvlText w:val="o"/>
      <w:lvlJc w:val="left"/>
      <w:pPr>
        <w:tabs>
          <w:tab w:val="num" w:pos="5760"/>
        </w:tabs>
        <w:ind w:left="5760" w:hanging="360"/>
      </w:pPr>
      <w:rPr>
        <w:rFonts w:ascii="Courier New" w:hAnsi="Courier New" w:hint="default"/>
      </w:rPr>
    </w:lvl>
    <w:lvl w:ilvl="8" w:tplc="B12C8E2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9183D"/>
    <w:multiLevelType w:val="hybridMultilevel"/>
    <w:tmpl w:val="2E1441B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7E9182E"/>
    <w:multiLevelType w:val="hybridMultilevel"/>
    <w:tmpl w:val="BA028F9A"/>
    <w:lvl w:ilvl="0" w:tplc="327AC21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473E4F"/>
    <w:multiLevelType w:val="hybridMultilevel"/>
    <w:tmpl w:val="2F06675A"/>
    <w:lvl w:ilvl="0" w:tplc="80441154">
      <w:start w:val="1"/>
      <w:numFmt w:val="bullet"/>
      <w:lvlText w:val="-"/>
      <w:lvlJc w:val="left"/>
      <w:pPr>
        <w:tabs>
          <w:tab w:val="num" w:pos="720"/>
        </w:tabs>
        <w:ind w:left="720" w:hanging="360"/>
      </w:pPr>
      <w:rPr>
        <w:rFonts w:ascii="SimSun" w:hAnsi="SimSun" w:hint="default"/>
      </w:rPr>
    </w:lvl>
    <w:lvl w:ilvl="1" w:tplc="435C8F04" w:tentative="1">
      <w:start w:val="1"/>
      <w:numFmt w:val="bullet"/>
      <w:lvlText w:val="-"/>
      <w:lvlJc w:val="left"/>
      <w:pPr>
        <w:tabs>
          <w:tab w:val="num" w:pos="1440"/>
        </w:tabs>
        <w:ind w:left="1440" w:hanging="360"/>
      </w:pPr>
      <w:rPr>
        <w:rFonts w:ascii="SimSun" w:hAnsi="SimSun" w:hint="default"/>
      </w:rPr>
    </w:lvl>
    <w:lvl w:ilvl="2" w:tplc="1C7AFA6A" w:tentative="1">
      <w:start w:val="1"/>
      <w:numFmt w:val="bullet"/>
      <w:lvlText w:val="-"/>
      <w:lvlJc w:val="left"/>
      <w:pPr>
        <w:tabs>
          <w:tab w:val="num" w:pos="2160"/>
        </w:tabs>
        <w:ind w:left="2160" w:hanging="360"/>
      </w:pPr>
      <w:rPr>
        <w:rFonts w:ascii="SimSun" w:hAnsi="SimSun" w:hint="default"/>
      </w:rPr>
    </w:lvl>
    <w:lvl w:ilvl="3" w:tplc="7916B5BE" w:tentative="1">
      <w:start w:val="1"/>
      <w:numFmt w:val="bullet"/>
      <w:lvlText w:val="-"/>
      <w:lvlJc w:val="left"/>
      <w:pPr>
        <w:tabs>
          <w:tab w:val="num" w:pos="2880"/>
        </w:tabs>
        <w:ind w:left="2880" w:hanging="360"/>
      </w:pPr>
      <w:rPr>
        <w:rFonts w:ascii="SimSun" w:hAnsi="SimSun" w:hint="default"/>
      </w:rPr>
    </w:lvl>
    <w:lvl w:ilvl="4" w:tplc="CE449BD2" w:tentative="1">
      <w:start w:val="1"/>
      <w:numFmt w:val="bullet"/>
      <w:lvlText w:val="-"/>
      <w:lvlJc w:val="left"/>
      <w:pPr>
        <w:tabs>
          <w:tab w:val="num" w:pos="3600"/>
        </w:tabs>
        <w:ind w:left="3600" w:hanging="360"/>
      </w:pPr>
      <w:rPr>
        <w:rFonts w:ascii="SimSun" w:hAnsi="SimSun" w:hint="default"/>
      </w:rPr>
    </w:lvl>
    <w:lvl w:ilvl="5" w:tplc="657A798C" w:tentative="1">
      <w:start w:val="1"/>
      <w:numFmt w:val="bullet"/>
      <w:lvlText w:val="-"/>
      <w:lvlJc w:val="left"/>
      <w:pPr>
        <w:tabs>
          <w:tab w:val="num" w:pos="4320"/>
        </w:tabs>
        <w:ind w:left="4320" w:hanging="360"/>
      </w:pPr>
      <w:rPr>
        <w:rFonts w:ascii="SimSun" w:hAnsi="SimSun" w:hint="default"/>
      </w:rPr>
    </w:lvl>
    <w:lvl w:ilvl="6" w:tplc="903002B2" w:tentative="1">
      <w:start w:val="1"/>
      <w:numFmt w:val="bullet"/>
      <w:lvlText w:val="-"/>
      <w:lvlJc w:val="left"/>
      <w:pPr>
        <w:tabs>
          <w:tab w:val="num" w:pos="5040"/>
        </w:tabs>
        <w:ind w:left="5040" w:hanging="360"/>
      </w:pPr>
      <w:rPr>
        <w:rFonts w:ascii="SimSun" w:hAnsi="SimSun" w:hint="default"/>
      </w:rPr>
    </w:lvl>
    <w:lvl w:ilvl="7" w:tplc="AB403628" w:tentative="1">
      <w:start w:val="1"/>
      <w:numFmt w:val="bullet"/>
      <w:lvlText w:val="-"/>
      <w:lvlJc w:val="left"/>
      <w:pPr>
        <w:tabs>
          <w:tab w:val="num" w:pos="5760"/>
        </w:tabs>
        <w:ind w:left="5760" w:hanging="360"/>
      </w:pPr>
      <w:rPr>
        <w:rFonts w:ascii="SimSun" w:hAnsi="SimSun" w:hint="default"/>
      </w:rPr>
    </w:lvl>
    <w:lvl w:ilvl="8" w:tplc="EC1EC5E2"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32D6D"/>
    <w:multiLevelType w:val="hybridMultilevel"/>
    <w:tmpl w:val="EB8853C0"/>
    <w:lvl w:ilvl="0" w:tplc="65EA2FBC">
      <w:start w:val="1"/>
      <w:numFmt w:val="bullet"/>
      <w:lvlText w:val="o"/>
      <w:lvlJc w:val="left"/>
      <w:pPr>
        <w:tabs>
          <w:tab w:val="num" w:pos="720"/>
        </w:tabs>
        <w:ind w:left="720" w:hanging="360"/>
      </w:pPr>
      <w:rPr>
        <w:rFonts w:ascii="Courier New" w:hAnsi="Courier New" w:hint="default"/>
      </w:rPr>
    </w:lvl>
    <w:lvl w:ilvl="1" w:tplc="BBCC091C">
      <w:start w:val="1"/>
      <w:numFmt w:val="bullet"/>
      <w:lvlText w:val="o"/>
      <w:lvlJc w:val="left"/>
      <w:pPr>
        <w:tabs>
          <w:tab w:val="num" w:pos="1440"/>
        </w:tabs>
        <w:ind w:left="1440" w:hanging="360"/>
      </w:pPr>
      <w:rPr>
        <w:rFonts w:ascii="Courier New" w:hAnsi="Courier New" w:hint="default"/>
      </w:rPr>
    </w:lvl>
    <w:lvl w:ilvl="2" w:tplc="B32874E8" w:tentative="1">
      <w:start w:val="1"/>
      <w:numFmt w:val="bullet"/>
      <w:lvlText w:val="o"/>
      <w:lvlJc w:val="left"/>
      <w:pPr>
        <w:tabs>
          <w:tab w:val="num" w:pos="2160"/>
        </w:tabs>
        <w:ind w:left="2160" w:hanging="360"/>
      </w:pPr>
      <w:rPr>
        <w:rFonts w:ascii="Courier New" w:hAnsi="Courier New" w:hint="default"/>
      </w:rPr>
    </w:lvl>
    <w:lvl w:ilvl="3" w:tplc="503ED168" w:tentative="1">
      <w:start w:val="1"/>
      <w:numFmt w:val="bullet"/>
      <w:lvlText w:val="o"/>
      <w:lvlJc w:val="left"/>
      <w:pPr>
        <w:tabs>
          <w:tab w:val="num" w:pos="2880"/>
        </w:tabs>
        <w:ind w:left="2880" w:hanging="360"/>
      </w:pPr>
      <w:rPr>
        <w:rFonts w:ascii="Courier New" w:hAnsi="Courier New" w:hint="default"/>
      </w:rPr>
    </w:lvl>
    <w:lvl w:ilvl="4" w:tplc="33E4FC72" w:tentative="1">
      <w:start w:val="1"/>
      <w:numFmt w:val="bullet"/>
      <w:lvlText w:val="o"/>
      <w:lvlJc w:val="left"/>
      <w:pPr>
        <w:tabs>
          <w:tab w:val="num" w:pos="3600"/>
        </w:tabs>
        <w:ind w:left="3600" w:hanging="360"/>
      </w:pPr>
      <w:rPr>
        <w:rFonts w:ascii="Courier New" w:hAnsi="Courier New" w:hint="default"/>
      </w:rPr>
    </w:lvl>
    <w:lvl w:ilvl="5" w:tplc="65D2B1B2" w:tentative="1">
      <w:start w:val="1"/>
      <w:numFmt w:val="bullet"/>
      <w:lvlText w:val="o"/>
      <w:lvlJc w:val="left"/>
      <w:pPr>
        <w:tabs>
          <w:tab w:val="num" w:pos="4320"/>
        </w:tabs>
        <w:ind w:left="4320" w:hanging="360"/>
      </w:pPr>
      <w:rPr>
        <w:rFonts w:ascii="Courier New" w:hAnsi="Courier New" w:hint="default"/>
      </w:rPr>
    </w:lvl>
    <w:lvl w:ilvl="6" w:tplc="7D024CD6" w:tentative="1">
      <w:start w:val="1"/>
      <w:numFmt w:val="bullet"/>
      <w:lvlText w:val="o"/>
      <w:lvlJc w:val="left"/>
      <w:pPr>
        <w:tabs>
          <w:tab w:val="num" w:pos="5040"/>
        </w:tabs>
        <w:ind w:left="5040" w:hanging="360"/>
      </w:pPr>
      <w:rPr>
        <w:rFonts w:ascii="Courier New" w:hAnsi="Courier New" w:hint="default"/>
      </w:rPr>
    </w:lvl>
    <w:lvl w:ilvl="7" w:tplc="281C34CE" w:tentative="1">
      <w:start w:val="1"/>
      <w:numFmt w:val="bullet"/>
      <w:lvlText w:val="o"/>
      <w:lvlJc w:val="left"/>
      <w:pPr>
        <w:tabs>
          <w:tab w:val="num" w:pos="5760"/>
        </w:tabs>
        <w:ind w:left="5760" w:hanging="360"/>
      </w:pPr>
      <w:rPr>
        <w:rFonts w:ascii="Courier New" w:hAnsi="Courier New" w:hint="default"/>
      </w:rPr>
    </w:lvl>
    <w:lvl w:ilvl="8" w:tplc="1B6433D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68B18B9"/>
    <w:multiLevelType w:val="hybridMultilevel"/>
    <w:tmpl w:val="4134CB9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BF00B36"/>
    <w:multiLevelType w:val="hybridMultilevel"/>
    <w:tmpl w:val="79B21068"/>
    <w:lvl w:ilvl="0" w:tplc="CA6E7C62">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53D0C"/>
    <w:multiLevelType w:val="hybridMultilevel"/>
    <w:tmpl w:val="72C6A594"/>
    <w:lvl w:ilvl="0" w:tplc="CA6E7C62">
      <w:start w:val="1"/>
      <w:numFmt w:val="decimal"/>
      <w:lvlText w:val="%1."/>
      <w:lvlJc w:val="left"/>
      <w:pPr>
        <w:tabs>
          <w:tab w:val="num" w:pos="720"/>
        </w:tabs>
        <w:ind w:left="720" w:hanging="360"/>
      </w:pPr>
    </w:lvl>
    <w:lvl w:ilvl="1" w:tplc="33F46CF8">
      <w:start w:val="1"/>
      <w:numFmt w:val="decimal"/>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20036"/>
    <w:multiLevelType w:val="hybridMultilevel"/>
    <w:tmpl w:val="9E4C30E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C6479"/>
    <w:multiLevelType w:val="hybridMultilevel"/>
    <w:tmpl w:val="9B7EE0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B8B07CC"/>
    <w:multiLevelType w:val="hybridMultilevel"/>
    <w:tmpl w:val="7F50A9AA"/>
    <w:lvl w:ilvl="0" w:tplc="CA6E7C62">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C9D8E8C8">
      <w:start w:val="1"/>
      <w:numFmt w:val="decimal"/>
      <w:lvlText w:val="%3."/>
      <w:lvlJc w:val="left"/>
      <w:pPr>
        <w:tabs>
          <w:tab w:val="num" w:pos="2160"/>
        </w:tabs>
        <w:ind w:left="2160" w:hanging="360"/>
      </w:pPr>
    </w:lvl>
    <w:lvl w:ilvl="3" w:tplc="FA567462" w:tentative="1">
      <w:start w:val="1"/>
      <w:numFmt w:val="decimal"/>
      <w:lvlText w:val="%4."/>
      <w:lvlJc w:val="left"/>
      <w:pPr>
        <w:tabs>
          <w:tab w:val="num" w:pos="2880"/>
        </w:tabs>
        <w:ind w:left="2880" w:hanging="360"/>
      </w:pPr>
    </w:lvl>
    <w:lvl w:ilvl="4" w:tplc="52028A68" w:tentative="1">
      <w:start w:val="1"/>
      <w:numFmt w:val="decimal"/>
      <w:lvlText w:val="%5."/>
      <w:lvlJc w:val="left"/>
      <w:pPr>
        <w:tabs>
          <w:tab w:val="num" w:pos="3600"/>
        </w:tabs>
        <w:ind w:left="3600" w:hanging="360"/>
      </w:pPr>
    </w:lvl>
    <w:lvl w:ilvl="5" w:tplc="45682798" w:tentative="1">
      <w:start w:val="1"/>
      <w:numFmt w:val="decimal"/>
      <w:lvlText w:val="%6."/>
      <w:lvlJc w:val="left"/>
      <w:pPr>
        <w:tabs>
          <w:tab w:val="num" w:pos="4320"/>
        </w:tabs>
        <w:ind w:left="4320" w:hanging="360"/>
      </w:pPr>
    </w:lvl>
    <w:lvl w:ilvl="6" w:tplc="43AED468" w:tentative="1">
      <w:start w:val="1"/>
      <w:numFmt w:val="decimal"/>
      <w:lvlText w:val="%7."/>
      <w:lvlJc w:val="left"/>
      <w:pPr>
        <w:tabs>
          <w:tab w:val="num" w:pos="5040"/>
        </w:tabs>
        <w:ind w:left="5040" w:hanging="360"/>
      </w:pPr>
    </w:lvl>
    <w:lvl w:ilvl="7" w:tplc="435CB2D6" w:tentative="1">
      <w:start w:val="1"/>
      <w:numFmt w:val="decimal"/>
      <w:lvlText w:val="%8."/>
      <w:lvlJc w:val="left"/>
      <w:pPr>
        <w:tabs>
          <w:tab w:val="num" w:pos="5760"/>
        </w:tabs>
        <w:ind w:left="5760" w:hanging="360"/>
      </w:pPr>
    </w:lvl>
    <w:lvl w:ilvl="8" w:tplc="33023C8E" w:tentative="1">
      <w:start w:val="1"/>
      <w:numFmt w:val="decimal"/>
      <w:lvlText w:val="%9."/>
      <w:lvlJc w:val="left"/>
      <w:pPr>
        <w:tabs>
          <w:tab w:val="num" w:pos="6480"/>
        </w:tabs>
        <w:ind w:left="6480" w:hanging="360"/>
      </w:pPr>
    </w:lvl>
  </w:abstractNum>
  <w:abstractNum w:abstractNumId="33" w15:restartNumberingAfterBreak="0">
    <w:nsid w:val="76A85B63"/>
    <w:multiLevelType w:val="hybridMultilevel"/>
    <w:tmpl w:val="07E4FBAA"/>
    <w:lvl w:ilvl="0" w:tplc="327AC218">
      <w:start w:val="1"/>
      <w:numFmt w:val="bullet"/>
      <w:lvlText w:val=""/>
      <w:lvlJc w:val="left"/>
      <w:pPr>
        <w:tabs>
          <w:tab w:val="num" w:pos="720"/>
        </w:tabs>
        <w:ind w:left="720" w:hanging="360"/>
      </w:pPr>
      <w:rPr>
        <w:rFonts w:ascii="Wingdings" w:hAnsi="Wingdings" w:hint="default"/>
      </w:rPr>
    </w:lvl>
    <w:lvl w:ilvl="1" w:tplc="EB48C602" w:tentative="1">
      <w:start w:val="1"/>
      <w:numFmt w:val="bullet"/>
      <w:lvlText w:val="•"/>
      <w:lvlJc w:val="left"/>
      <w:pPr>
        <w:tabs>
          <w:tab w:val="num" w:pos="1440"/>
        </w:tabs>
        <w:ind w:left="1440" w:hanging="360"/>
      </w:pPr>
      <w:rPr>
        <w:rFonts w:ascii="Arial" w:hAnsi="Arial" w:hint="default"/>
      </w:rPr>
    </w:lvl>
    <w:lvl w:ilvl="2" w:tplc="C666D862" w:tentative="1">
      <w:start w:val="1"/>
      <w:numFmt w:val="bullet"/>
      <w:lvlText w:val="•"/>
      <w:lvlJc w:val="left"/>
      <w:pPr>
        <w:tabs>
          <w:tab w:val="num" w:pos="2160"/>
        </w:tabs>
        <w:ind w:left="2160" w:hanging="360"/>
      </w:pPr>
      <w:rPr>
        <w:rFonts w:ascii="Arial" w:hAnsi="Arial" w:hint="default"/>
      </w:rPr>
    </w:lvl>
    <w:lvl w:ilvl="3" w:tplc="A0C06442" w:tentative="1">
      <w:start w:val="1"/>
      <w:numFmt w:val="bullet"/>
      <w:lvlText w:val="•"/>
      <w:lvlJc w:val="left"/>
      <w:pPr>
        <w:tabs>
          <w:tab w:val="num" w:pos="2880"/>
        </w:tabs>
        <w:ind w:left="2880" w:hanging="360"/>
      </w:pPr>
      <w:rPr>
        <w:rFonts w:ascii="Arial" w:hAnsi="Arial" w:hint="default"/>
      </w:rPr>
    </w:lvl>
    <w:lvl w:ilvl="4" w:tplc="A7088B74" w:tentative="1">
      <w:start w:val="1"/>
      <w:numFmt w:val="bullet"/>
      <w:lvlText w:val="•"/>
      <w:lvlJc w:val="left"/>
      <w:pPr>
        <w:tabs>
          <w:tab w:val="num" w:pos="3600"/>
        </w:tabs>
        <w:ind w:left="3600" w:hanging="360"/>
      </w:pPr>
      <w:rPr>
        <w:rFonts w:ascii="Arial" w:hAnsi="Arial" w:hint="default"/>
      </w:rPr>
    </w:lvl>
    <w:lvl w:ilvl="5" w:tplc="543AB7C6" w:tentative="1">
      <w:start w:val="1"/>
      <w:numFmt w:val="bullet"/>
      <w:lvlText w:val="•"/>
      <w:lvlJc w:val="left"/>
      <w:pPr>
        <w:tabs>
          <w:tab w:val="num" w:pos="4320"/>
        </w:tabs>
        <w:ind w:left="4320" w:hanging="360"/>
      </w:pPr>
      <w:rPr>
        <w:rFonts w:ascii="Arial" w:hAnsi="Arial" w:hint="default"/>
      </w:rPr>
    </w:lvl>
    <w:lvl w:ilvl="6" w:tplc="A1B4F422" w:tentative="1">
      <w:start w:val="1"/>
      <w:numFmt w:val="bullet"/>
      <w:lvlText w:val="•"/>
      <w:lvlJc w:val="left"/>
      <w:pPr>
        <w:tabs>
          <w:tab w:val="num" w:pos="5040"/>
        </w:tabs>
        <w:ind w:left="5040" w:hanging="360"/>
      </w:pPr>
      <w:rPr>
        <w:rFonts w:ascii="Arial" w:hAnsi="Arial" w:hint="default"/>
      </w:rPr>
    </w:lvl>
    <w:lvl w:ilvl="7" w:tplc="5C1E62E2" w:tentative="1">
      <w:start w:val="1"/>
      <w:numFmt w:val="bullet"/>
      <w:lvlText w:val="•"/>
      <w:lvlJc w:val="left"/>
      <w:pPr>
        <w:tabs>
          <w:tab w:val="num" w:pos="5760"/>
        </w:tabs>
        <w:ind w:left="5760" w:hanging="360"/>
      </w:pPr>
      <w:rPr>
        <w:rFonts w:ascii="Arial" w:hAnsi="Arial" w:hint="default"/>
      </w:rPr>
    </w:lvl>
    <w:lvl w:ilvl="8" w:tplc="E19251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0E22AA"/>
    <w:multiLevelType w:val="hybridMultilevel"/>
    <w:tmpl w:val="285004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8"/>
  </w:num>
  <w:num w:numId="5">
    <w:abstractNumId w:val="22"/>
  </w:num>
  <w:num w:numId="6">
    <w:abstractNumId w:val="35"/>
  </w:num>
  <w:num w:numId="7">
    <w:abstractNumId w:val="13"/>
  </w:num>
  <w:num w:numId="8">
    <w:abstractNumId w:val="21"/>
  </w:num>
  <w:num w:numId="9">
    <w:abstractNumId w:val="30"/>
  </w:num>
  <w:num w:numId="10">
    <w:abstractNumId w:val="36"/>
  </w:num>
  <w:num w:numId="11">
    <w:abstractNumId w:val="15"/>
  </w:num>
  <w:num w:numId="12">
    <w:abstractNumId w:val="0"/>
  </w:num>
  <w:num w:numId="13">
    <w:abstractNumId w:val="5"/>
  </w:num>
  <w:num w:numId="14">
    <w:abstractNumId w:val="16"/>
  </w:num>
  <w:num w:numId="15">
    <w:abstractNumId w:val="24"/>
  </w:num>
  <w:num w:numId="16">
    <w:abstractNumId w:val="6"/>
  </w:num>
  <w:num w:numId="17">
    <w:abstractNumId w:val="28"/>
  </w:num>
  <w:num w:numId="18">
    <w:abstractNumId w:val="20"/>
  </w:num>
  <w:num w:numId="19">
    <w:abstractNumId w:val="25"/>
  </w:num>
  <w:num w:numId="20">
    <w:abstractNumId w:val="27"/>
  </w:num>
  <w:num w:numId="21">
    <w:abstractNumId w:val="3"/>
  </w:num>
  <w:num w:numId="22">
    <w:abstractNumId w:val="9"/>
  </w:num>
  <w:num w:numId="23">
    <w:abstractNumId w:val="31"/>
  </w:num>
  <w:num w:numId="24">
    <w:abstractNumId w:val="11"/>
  </w:num>
  <w:num w:numId="25">
    <w:abstractNumId w:val="33"/>
  </w:num>
  <w:num w:numId="26">
    <w:abstractNumId w:val="17"/>
  </w:num>
  <w:num w:numId="27">
    <w:abstractNumId w:val="10"/>
  </w:num>
  <w:num w:numId="28">
    <w:abstractNumId w:val="4"/>
  </w:num>
  <w:num w:numId="29">
    <w:abstractNumId w:val="14"/>
  </w:num>
  <w:num w:numId="30">
    <w:abstractNumId w:val="29"/>
  </w:num>
  <w:num w:numId="31">
    <w:abstractNumId w:val="7"/>
  </w:num>
  <w:num w:numId="32">
    <w:abstractNumId w:val="34"/>
  </w:num>
  <w:num w:numId="33">
    <w:abstractNumId w:val="23"/>
  </w:num>
  <w:num w:numId="34">
    <w:abstractNumId w:val="19"/>
  </w:num>
  <w:num w:numId="35">
    <w:abstractNumId w:val="32"/>
  </w:num>
  <w:num w:numId="36">
    <w:abstractNumId w:val="2"/>
  </w:num>
  <w:num w:numId="3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2"/>
    <w:rsid w:val="00002842"/>
    <w:rsid w:val="00003503"/>
    <w:rsid w:val="0000385B"/>
    <w:rsid w:val="00003FE7"/>
    <w:rsid w:val="000041DB"/>
    <w:rsid w:val="000046E3"/>
    <w:rsid w:val="00004E82"/>
    <w:rsid w:val="00005507"/>
    <w:rsid w:val="00005D97"/>
    <w:rsid w:val="00005E68"/>
    <w:rsid w:val="00006337"/>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1F2"/>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8A7"/>
    <w:rsid w:val="00084E41"/>
    <w:rsid w:val="000852B4"/>
    <w:rsid w:val="0008565B"/>
    <w:rsid w:val="00085B2B"/>
    <w:rsid w:val="00085FC7"/>
    <w:rsid w:val="00086929"/>
    <w:rsid w:val="000876BE"/>
    <w:rsid w:val="00090D4D"/>
    <w:rsid w:val="00091BA0"/>
    <w:rsid w:val="00093796"/>
    <w:rsid w:val="000946ED"/>
    <w:rsid w:val="0009483A"/>
    <w:rsid w:val="00095219"/>
    <w:rsid w:val="00095AD3"/>
    <w:rsid w:val="000965B7"/>
    <w:rsid w:val="00096D45"/>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0DD"/>
    <w:rsid w:val="001512CD"/>
    <w:rsid w:val="001519BA"/>
    <w:rsid w:val="00151A7D"/>
    <w:rsid w:val="001520C4"/>
    <w:rsid w:val="001520C5"/>
    <w:rsid w:val="00152663"/>
    <w:rsid w:val="00152E53"/>
    <w:rsid w:val="001538DF"/>
    <w:rsid w:val="00156945"/>
    <w:rsid w:val="00156FE0"/>
    <w:rsid w:val="00161001"/>
    <w:rsid w:val="001616A1"/>
    <w:rsid w:val="00161B39"/>
    <w:rsid w:val="00163C76"/>
    <w:rsid w:val="00163E01"/>
    <w:rsid w:val="001662E6"/>
    <w:rsid w:val="001673CA"/>
    <w:rsid w:val="00167AF3"/>
    <w:rsid w:val="00170A7C"/>
    <w:rsid w:val="001736B5"/>
    <w:rsid w:val="00173A57"/>
    <w:rsid w:val="001750EF"/>
    <w:rsid w:val="001754F8"/>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85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49E"/>
    <w:rsid w:val="001E0DF5"/>
    <w:rsid w:val="001E114D"/>
    <w:rsid w:val="001E125D"/>
    <w:rsid w:val="001E1F34"/>
    <w:rsid w:val="001E235C"/>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C2E"/>
    <w:rsid w:val="002043CF"/>
    <w:rsid w:val="00205037"/>
    <w:rsid w:val="00207F20"/>
    <w:rsid w:val="002102F5"/>
    <w:rsid w:val="002104A0"/>
    <w:rsid w:val="002113F8"/>
    <w:rsid w:val="00211565"/>
    <w:rsid w:val="0021166F"/>
    <w:rsid w:val="002122C3"/>
    <w:rsid w:val="00212A86"/>
    <w:rsid w:val="0021395C"/>
    <w:rsid w:val="002147C3"/>
    <w:rsid w:val="002149CC"/>
    <w:rsid w:val="00214A95"/>
    <w:rsid w:val="0021576A"/>
    <w:rsid w:val="00215B76"/>
    <w:rsid w:val="00216039"/>
    <w:rsid w:val="00220AEB"/>
    <w:rsid w:val="00221F47"/>
    <w:rsid w:val="00223D76"/>
    <w:rsid w:val="0022711B"/>
    <w:rsid w:val="00230A69"/>
    <w:rsid w:val="00232A66"/>
    <w:rsid w:val="00232FD3"/>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6A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7D9"/>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1E8"/>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A2C"/>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026C"/>
    <w:rsid w:val="0034141F"/>
    <w:rsid w:val="00345264"/>
    <w:rsid w:val="003463B5"/>
    <w:rsid w:val="00346876"/>
    <w:rsid w:val="003475B4"/>
    <w:rsid w:val="00347802"/>
    <w:rsid w:val="0034785B"/>
    <w:rsid w:val="00350918"/>
    <w:rsid w:val="00351D0D"/>
    <w:rsid w:val="003520CE"/>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9B"/>
    <w:rsid w:val="003948EF"/>
    <w:rsid w:val="00395453"/>
    <w:rsid w:val="003960DE"/>
    <w:rsid w:val="00396CFF"/>
    <w:rsid w:val="003970D5"/>
    <w:rsid w:val="00397FCF"/>
    <w:rsid w:val="003A02E5"/>
    <w:rsid w:val="003A0E66"/>
    <w:rsid w:val="003A11FD"/>
    <w:rsid w:val="003A376F"/>
    <w:rsid w:val="003A3BC8"/>
    <w:rsid w:val="003A5197"/>
    <w:rsid w:val="003A65A9"/>
    <w:rsid w:val="003A69B6"/>
    <w:rsid w:val="003A6AB2"/>
    <w:rsid w:val="003A7C3F"/>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15BD"/>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3F753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D45"/>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67EC"/>
    <w:rsid w:val="004478B2"/>
    <w:rsid w:val="00447B2A"/>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573B"/>
    <w:rsid w:val="004774B4"/>
    <w:rsid w:val="00481CD8"/>
    <w:rsid w:val="004821D9"/>
    <w:rsid w:val="0048268B"/>
    <w:rsid w:val="00482DD7"/>
    <w:rsid w:val="00482F42"/>
    <w:rsid w:val="00482FE8"/>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19"/>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6A6"/>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2DEF"/>
    <w:rsid w:val="005A5112"/>
    <w:rsid w:val="005A5CCE"/>
    <w:rsid w:val="005A69E3"/>
    <w:rsid w:val="005B0114"/>
    <w:rsid w:val="005B02B2"/>
    <w:rsid w:val="005B0318"/>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CE"/>
    <w:rsid w:val="005F76E9"/>
    <w:rsid w:val="00601CC9"/>
    <w:rsid w:val="00603FD0"/>
    <w:rsid w:val="00605104"/>
    <w:rsid w:val="006105CA"/>
    <w:rsid w:val="00610EB8"/>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2818"/>
    <w:rsid w:val="00643BB7"/>
    <w:rsid w:val="00644664"/>
    <w:rsid w:val="00644B01"/>
    <w:rsid w:val="00646281"/>
    <w:rsid w:val="006462C1"/>
    <w:rsid w:val="00651D13"/>
    <w:rsid w:val="0065339E"/>
    <w:rsid w:val="006542BF"/>
    <w:rsid w:val="006613A4"/>
    <w:rsid w:val="00661EDA"/>
    <w:rsid w:val="0066251F"/>
    <w:rsid w:val="00663616"/>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F3"/>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1EE"/>
    <w:rsid w:val="006C7993"/>
    <w:rsid w:val="006C7A84"/>
    <w:rsid w:val="006D1207"/>
    <w:rsid w:val="006D2EFC"/>
    <w:rsid w:val="006D3AE5"/>
    <w:rsid w:val="006D3BEA"/>
    <w:rsid w:val="006D472F"/>
    <w:rsid w:val="006D5301"/>
    <w:rsid w:val="006D5510"/>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8FD"/>
    <w:rsid w:val="0076013E"/>
    <w:rsid w:val="0076063E"/>
    <w:rsid w:val="0076184B"/>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203"/>
    <w:rsid w:val="00814809"/>
    <w:rsid w:val="00816537"/>
    <w:rsid w:val="008218D6"/>
    <w:rsid w:val="00821AE8"/>
    <w:rsid w:val="008224A6"/>
    <w:rsid w:val="00822C6A"/>
    <w:rsid w:val="00822FEC"/>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640C"/>
    <w:rsid w:val="008B0233"/>
    <w:rsid w:val="008B15E3"/>
    <w:rsid w:val="008B162F"/>
    <w:rsid w:val="008B2EF7"/>
    <w:rsid w:val="008B35B0"/>
    <w:rsid w:val="008B483E"/>
    <w:rsid w:val="008B5F00"/>
    <w:rsid w:val="008B60E9"/>
    <w:rsid w:val="008C188F"/>
    <w:rsid w:val="008C1FF7"/>
    <w:rsid w:val="008C32D5"/>
    <w:rsid w:val="008C362C"/>
    <w:rsid w:val="008C3743"/>
    <w:rsid w:val="008C3CE5"/>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E793A"/>
    <w:rsid w:val="008F0B57"/>
    <w:rsid w:val="008F139C"/>
    <w:rsid w:val="008F197C"/>
    <w:rsid w:val="008F1CFA"/>
    <w:rsid w:val="008F49A7"/>
    <w:rsid w:val="008F5DB4"/>
    <w:rsid w:val="008F61C6"/>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86F"/>
    <w:rsid w:val="0092375A"/>
    <w:rsid w:val="00923A7D"/>
    <w:rsid w:val="00926B89"/>
    <w:rsid w:val="00927C1B"/>
    <w:rsid w:val="0093040B"/>
    <w:rsid w:val="009309D8"/>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DF"/>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169"/>
    <w:rsid w:val="009C3FC7"/>
    <w:rsid w:val="009C4BA7"/>
    <w:rsid w:val="009C5C95"/>
    <w:rsid w:val="009C609B"/>
    <w:rsid w:val="009C6293"/>
    <w:rsid w:val="009C68C4"/>
    <w:rsid w:val="009C6CC3"/>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8FF"/>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4B9"/>
    <w:rsid w:val="00A64A59"/>
    <w:rsid w:val="00A64C7B"/>
    <w:rsid w:val="00A65A7D"/>
    <w:rsid w:val="00A66AAC"/>
    <w:rsid w:val="00A66AFD"/>
    <w:rsid w:val="00A67645"/>
    <w:rsid w:val="00A713E4"/>
    <w:rsid w:val="00A7395C"/>
    <w:rsid w:val="00A73B63"/>
    <w:rsid w:val="00A7456F"/>
    <w:rsid w:val="00A746AE"/>
    <w:rsid w:val="00A74961"/>
    <w:rsid w:val="00A7607D"/>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B7FA5"/>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D6D53"/>
    <w:rsid w:val="00AE1CA8"/>
    <w:rsid w:val="00AE2732"/>
    <w:rsid w:val="00AE51ED"/>
    <w:rsid w:val="00AE58A6"/>
    <w:rsid w:val="00AE6C6F"/>
    <w:rsid w:val="00AE74E5"/>
    <w:rsid w:val="00AE7A72"/>
    <w:rsid w:val="00AF0293"/>
    <w:rsid w:val="00AF0655"/>
    <w:rsid w:val="00AF3346"/>
    <w:rsid w:val="00AF3B3F"/>
    <w:rsid w:val="00AF3EBA"/>
    <w:rsid w:val="00AF4A9B"/>
    <w:rsid w:val="00AF4CFF"/>
    <w:rsid w:val="00AF7393"/>
    <w:rsid w:val="00B0128C"/>
    <w:rsid w:val="00B023B1"/>
    <w:rsid w:val="00B02BFC"/>
    <w:rsid w:val="00B03D58"/>
    <w:rsid w:val="00B03E15"/>
    <w:rsid w:val="00B03F2F"/>
    <w:rsid w:val="00B059AF"/>
    <w:rsid w:val="00B05A70"/>
    <w:rsid w:val="00B06F3E"/>
    <w:rsid w:val="00B079F5"/>
    <w:rsid w:val="00B10464"/>
    <w:rsid w:val="00B11EFB"/>
    <w:rsid w:val="00B14389"/>
    <w:rsid w:val="00B15CB4"/>
    <w:rsid w:val="00B15D04"/>
    <w:rsid w:val="00B1622F"/>
    <w:rsid w:val="00B164C6"/>
    <w:rsid w:val="00B17779"/>
    <w:rsid w:val="00B20E9E"/>
    <w:rsid w:val="00B21492"/>
    <w:rsid w:val="00B22ED3"/>
    <w:rsid w:val="00B24F30"/>
    <w:rsid w:val="00B256B2"/>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043"/>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77C4"/>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403B"/>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0E17"/>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086"/>
    <w:rsid w:val="00C40177"/>
    <w:rsid w:val="00C416CF"/>
    <w:rsid w:val="00C42557"/>
    <w:rsid w:val="00C433AE"/>
    <w:rsid w:val="00C43418"/>
    <w:rsid w:val="00C43604"/>
    <w:rsid w:val="00C4361F"/>
    <w:rsid w:val="00C44C38"/>
    <w:rsid w:val="00C45A3F"/>
    <w:rsid w:val="00C46228"/>
    <w:rsid w:val="00C47B3F"/>
    <w:rsid w:val="00C50B09"/>
    <w:rsid w:val="00C52444"/>
    <w:rsid w:val="00C52C13"/>
    <w:rsid w:val="00C530DD"/>
    <w:rsid w:val="00C531FF"/>
    <w:rsid w:val="00C53298"/>
    <w:rsid w:val="00C541F2"/>
    <w:rsid w:val="00C54376"/>
    <w:rsid w:val="00C548C2"/>
    <w:rsid w:val="00C5511B"/>
    <w:rsid w:val="00C55399"/>
    <w:rsid w:val="00C578D2"/>
    <w:rsid w:val="00C57978"/>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A70"/>
    <w:rsid w:val="00CD2EC3"/>
    <w:rsid w:val="00CD39F8"/>
    <w:rsid w:val="00CD4A81"/>
    <w:rsid w:val="00CD4B24"/>
    <w:rsid w:val="00CD52BF"/>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999"/>
    <w:rsid w:val="00D21F5F"/>
    <w:rsid w:val="00D21FA0"/>
    <w:rsid w:val="00D226CE"/>
    <w:rsid w:val="00D22E63"/>
    <w:rsid w:val="00D237E7"/>
    <w:rsid w:val="00D23DA6"/>
    <w:rsid w:val="00D26EA7"/>
    <w:rsid w:val="00D27255"/>
    <w:rsid w:val="00D27516"/>
    <w:rsid w:val="00D27A9C"/>
    <w:rsid w:val="00D31DC4"/>
    <w:rsid w:val="00D328F9"/>
    <w:rsid w:val="00D32AC5"/>
    <w:rsid w:val="00D32CAC"/>
    <w:rsid w:val="00D3371A"/>
    <w:rsid w:val="00D34676"/>
    <w:rsid w:val="00D35CFF"/>
    <w:rsid w:val="00D36CCD"/>
    <w:rsid w:val="00D40041"/>
    <w:rsid w:val="00D42D99"/>
    <w:rsid w:val="00D4330C"/>
    <w:rsid w:val="00D448A4"/>
    <w:rsid w:val="00D4537D"/>
    <w:rsid w:val="00D458D4"/>
    <w:rsid w:val="00D46838"/>
    <w:rsid w:val="00D469AD"/>
    <w:rsid w:val="00D46AB4"/>
    <w:rsid w:val="00D46E60"/>
    <w:rsid w:val="00D479E7"/>
    <w:rsid w:val="00D47A5E"/>
    <w:rsid w:val="00D529A9"/>
    <w:rsid w:val="00D52E2D"/>
    <w:rsid w:val="00D52F34"/>
    <w:rsid w:val="00D55084"/>
    <w:rsid w:val="00D579EB"/>
    <w:rsid w:val="00D614D5"/>
    <w:rsid w:val="00D6339A"/>
    <w:rsid w:val="00D63CB1"/>
    <w:rsid w:val="00D64384"/>
    <w:rsid w:val="00D64BFB"/>
    <w:rsid w:val="00D710EE"/>
    <w:rsid w:val="00D7132C"/>
    <w:rsid w:val="00D71368"/>
    <w:rsid w:val="00D72284"/>
    <w:rsid w:val="00D732DF"/>
    <w:rsid w:val="00D733BE"/>
    <w:rsid w:val="00D738BB"/>
    <w:rsid w:val="00D765CA"/>
    <w:rsid w:val="00D771D4"/>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6C"/>
    <w:rsid w:val="00DF6E9D"/>
    <w:rsid w:val="00DF7AE0"/>
    <w:rsid w:val="00E01BFB"/>
    <w:rsid w:val="00E01E30"/>
    <w:rsid w:val="00E04CEE"/>
    <w:rsid w:val="00E04DF6"/>
    <w:rsid w:val="00E05D7F"/>
    <w:rsid w:val="00E06CF7"/>
    <w:rsid w:val="00E0753B"/>
    <w:rsid w:val="00E0784B"/>
    <w:rsid w:val="00E07AAF"/>
    <w:rsid w:val="00E07F98"/>
    <w:rsid w:val="00E10CF7"/>
    <w:rsid w:val="00E11BEF"/>
    <w:rsid w:val="00E13BF6"/>
    <w:rsid w:val="00E14809"/>
    <w:rsid w:val="00E14B1E"/>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9A2"/>
    <w:rsid w:val="00E26B50"/>
    <w:rsid w:val="00E26D39"/>
    <w:rsid w:val="00E2783F"/>
    <w:rsid w:val="00E27CBF"/>
    <w:rsid w:val="00E27D0C"/>
    <w:rsid w:val="00E311F4"/>
    <w:rsid w:val="00E332E9"/>
    <w:rsid w:val="00E3439C"/>
    <w:rsid w:val="00E344CB"/>
    <w:rsid w:val="00E34DD8"/>
    <w:rsid w:val="00E34F4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B3D"/>
    <w:rsid w:val="00E63645"/>
    <w:rsid w:val="00E63679"/>
    <w:rsid w:val="00E636FF"/>
    <w:rsid w:val="00E639C0"/>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626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012"/>
    <w:rsid w:val="00EA3201"/>
    <w:rsid w:val="00EA34FE"/>
    <w:rsid w:val="00EA3F7C"/>
    <w:rsid w:val="00EA4289"/>
    <w:rsid w:val="00EA4F84"/>
    <w:rsid w:val="00EA5A46"/>
    <w:rsid w:val="00EA5B04"/>
    <w:rsid w:val="00EB0711"/>
    <w:rsid w:val="00EB09DB"/>
    <w:rsid w:val="00EB164E"/>
    <w:rsid w:val="00EB25FE"/>
    <w:rsid w:val="00EB33D4"/>
    <w:rsid w:val="00EB575F"/>
    <w:rsid w:val="00EB63C5"/>
    <w:rsid w:val="00EB6D7C"/>
    <w:rsid w:val="00EB7363"/>
    <w:rsid w:val="00EC014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00D"/>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6E4E"/>
    <w:rsid w:val="00F67522"/>
    <w:rsid w:val="00F67578"/>
    <w:rsid w:val="00F67C3F"/>
    <w:rsid w:val="00F72B8D"/>
    <w:rsid w:val="00F73F19"/>
    <w:rsid w:val="00F75A6C"/>
    <w:rsid w:val="00F766E6"/>
    <w:rsid w:val="00F77118"/>
    <w:rsid w:val="00F80E63"/>
    <w:rsid w:val="00F8116D"/>
    <w:rsid w:val="00F81180"/>
    <w:rsid w:val="00F82967"/>
    <w:rsid w:val="00F84102"/>
    <w:rsid w:val="00F858AE"/>
    <w:rsid w:val="00F85923"/>
    <w:rsid w:val="00F861C4"/>
    <w:rsid w:val="00F877DB"/>
    <w:rsid w:val="00F901CA"/>
    <w:rsid w:val="00F90AD9"/>
    <w:rsid w:val="00F934BB"/>
    <w:rsid w:val="00F93893"/>
    <w:rsid w:val="00F950EB"/>
    <w:rsid w:val="00F9774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F4F"/>
    <w:rsid w:val="00FD70FB"/>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3FFD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5B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1863">
      <w:bodyDiv w:val="1"/>
      <w:marLeft w:val="0"/>
      <w:marRight w:val="0"/>
      <w:marTop w:val="0"/>
      <w:marBottom w:val="0"/>
      <w:divBdr>
        <w:top w:val="none" w:sz="0" w:space="0" w:color="auto"/>
        <w:left w:val="none" w:sz="0" w:space="0" w:color="auto"/>
        <w:bottom w:val="none" w:sz="0" w:space="0" w:color="auto"/>
        <w:right w:val="none" w:sz="0" w:space="0" w:color="auto"/>
      </w:divBdr>
      <w:divsChild>
        <w:div w:id="1575818418">
          <w:marLeft w:val="136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604180">
      <w:bodyDiv w:val="1"/>
      <w:marLeft w:val="0"/>
      <w:marRight w:val="0"/>
      <w:marTop w:val="0"/>
      <w:marBottom w:val="0"/>
      <w:divBdr>
        <w:top w:val="none" w:sz="0" w:space="0" w:color="auto"/>
        <w:left w:val="none" w:sz="0" w:space="0" w:color="auto"/>
        <w:bottom w:val="none" w:sz="0" w:space="0" w:color="auto"/>
        <w:right w:val="none" w:sz="0" w:space="0" w:color="auto"/>
      </w:divBdr>
      <w:divsChild>
        <w:div w:id="1151092764">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5854480">
      <w:bodyDiv w:val="1"/>
      <w:marLeft w:val="0"/>
      <w:marRight w:val="0"/>
      <w:marTop w:val="0"/>
      <w:marBottom w:val="0"/>
      <w:divBdr>
        <w:top w:val="none" w:sz="0" w:space="0" w:color="auto"/>
        <w:left w:val="none" w:sz="0" w:space="0" w:color="auto"/>
        <w:bottom w:val="none" w:sz="0" w:space="0" w:color="auto"/>
        <w:right w:val="none" w:sz="0" w:space="0" w:color="auto"/>
      </w:divBdr>
      <w:divsChild>
        <w:div w:id="974724792">
          <w:marLeft w:val="1368"/>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6265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291631">
      <w:bodyDiv w:val="1"/>
      <w:marLeft w:val="0"/>
      <w:marRight w:val="0"/>
      <w:marTop w:val="0"/>
      <w:marBottom w:val="0"/>
      <w:divBdr>
        <w:top w:val="none" w:sz="0" w:space="0" w:color="auto"/>
        <w:left w:val="none" w:sz="0" w:space="0" w:color="auto"/>
        <w:bottom w:val="none" w:sz="0" w:space="0" w:color="auto"/>
        <w:right w:val="none" w:sz="0" w:space="0" w:color="auto"/>
      </w:divBdr>
      <w:divsChild>
        <w:div w:id="733158459">
          <w:marLeft w:val="274"/>
          <w:marRight w:val="0"/>
          <w:marTop w:val="0"/>
          <w:marBottom w:val="0"/>
          <w:divBdr>
            <w:top w:val="none" w:sz="0" w:space="0" w:color="auto"/>
            <w:left w:val="none" w:sz="0" w:space="0" w:color="auto"/>
            <w:bottom w:val="none" w:sz="0" w:space="0" w:color="auto"/>
            <w:right w:val="none" w:sz="0" w:space="0" w:color="auto"/>
          </w:divBdr>
        </w:div>
      </w:divsChild>
    </w:div>
    <w:div w:id="821847809">
      <w:bodyDiv w:val="1"/>
      <w:marLeft w:val="0"/>
      <w:marRight w:val="0"/>
      <w:marTop w:val="0"/>
      <w:marBottom w:val="0"/>
      <w:divBdr>
        <w:top w:val="none" w:sz="0" w:space="0" w:color="auto"/>
        <w:left w:val="none" w:sz="0" w:space="0" w:color="auto"/>
        <w:bottom w:val="none" w:sz="0" w:space="0" w:color="auto"/>
        <w:right w:val="none" w:sz="0" w:space="0" w:color="auto"/>
      </w:divBdr>
      <w:divsChild>
        <w:div w:id="72714691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398372">
      <w:bodyDiv w:val="1"/>
      <w:marLeft w:val="0"/>
      <w:marRight w:val="0"/>
      <w:marTop w:val="0"/>
      <w:marBottom w:val="0"/>
      <w:divBdr>
        <w:top w:val="none" w:sz="0" w:space="0" w:color="auto"/>
        <w:left w:val="none" w:sz="0" w:space="0" w:color="auto"/>
        <w:bottom w:val="none" w:sz="0" w:space="0" w:color="auto"/>
        <w:right w:val="none" w:sz="0" w:space="0" w:color="auto"/>
      </w:divBdr>
      <w:divsChild>
        <w:div w:id="365298253">
          <w:marLeft w:val="274"/>
          <w:marRight w:val="0"/>
          <w:marTop w:val="0"/>
          <w:marBottom w:val="0"/>
          <w:divBdr>
            <w:top w:val="none" w:sz="0" w:space="0" w:color="auto"/>
            <w:left w:val="none" w:sz="0" w:space="0" w:color="auto"/>
            <w:bottom w:val="none" w:sz="0" w:space="0" w:color="auto"/>
            <w:right w:val="none" w:sz="0" w:space="0" w:color="auto"/>
          </w:divBdr>
        </w:div>
      </w:divsChild>
    </w:div>
    <w:div w:id="1033337495">
      <w:bodyDiv w:val="1"/>
      <w:marLeft w:val="0"/>
      <w:marRight w:val="0"/>
      <w:marTop w:val="0"/>
      <w:marBottom w:val="0"/>
      <w:divBdr>
        <w:top w:val="none" w:sz="0" w:space="0" w:color="auto"/>
        <w:left w:val="none" w:sz="0" w:space="0" w:color="auto"/>
        <w:bottom w:val="none" w:sz="0" w:space="0" w:color="auto"/>
        <w:right w:val="none" w:sz="0" w:space="0" w:color="auto"/>
      </w:divBdr>
      <w:divsChild>
        <w:div w:id="1995790377">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099877">
      <w:bodyDiv w:val="1"/>
      <w:marLeft w:val="0"/>
      <w:marRight w:val="0"/>
      <w:marTop w:val="0"/>
      <w:marBottom w:val="0"/>
      <w:divBdr>
        <w:top w:val="none" w:sz="0" w:space="0" w:color="auto"/>
        <w:left w:val="none" w:sz="0" w:space="0" w:color="auto"/>
        <w:bottom w:val="none" w:sz="0" w:space="0" w:color="auto"/>
        <w:right w:val="none" w:sz="0" w:space="0" w:color="auto"/>
      </w:divBdr>
      <w:divsChild>
        <w:div w:id="45398608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47669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970996">
      <w:bodyDiv w:val="1"/>
      <w:marLeft w:val="0"/>
      <w:marRight w:val="0"/>
      <w:marTop w:val="0"/>
      <w:marBottom w:val="0"/>
      <w:divBdr>
        <w:top w:val="none" w:sz="0" w:space="0" w:color="auto"/>
        <w:left w:val="none" w:sz="0" w:space="0" w:color="auto"/>
        <w:bottom w:val="none" w:sz="0" w:space="0" w:color="auto"/>
        <w:right w:val="none" w:sz="0" w:space="0" w:color="auto"/>
      </w:divBdr>
      <w:divsChild>
        <w:div w:id="637954231">
          <w:marLeft w:val="1368"/>
          <w:marRight w:val="0"/>
          <w:marTop w:val="0"/>
          <w:marBottom w:val="60"/>
          <w:divBdr>
            <w:top w:val="none" w:sz="0" w:space="0" w:color="auto"/>
            <w:left w:val="none" w:sz="0" w:space="0" w:color="auto"/>
            <w:bottom w:val="none" w:sz="0" w:space="0" w:color="auto"/>
            <w:right w:val="none" w:sz="0" w:space="0" w:color="auto"/>
          </w:divBdr>
        </w:div>
        <w:div w:id="1256750365">
          <w:marLeft w:val="136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2939228">
      <w:bodyDiv w:val="1"/>
      <w:marLeft w:val="0"/>
      <w:marRight w:val="0"/>
      <w:marTop w:val="0"/>
      <w:marBottom w:val="0"/>
      <w:divBdr>
        <w:top w:val="none" w:sz="0" w:space="0" w:color="auto"/>
        <w:left w:val="none" w:sz="0" w:space="0" w:color="auto"/>
        <w:bottom w:val="none" w:sz="0" w:space="0" w:color="auto"/>
        <w:right w:val="none" w:sz="0" w:space="0" w:color="auto"/>
      </w:divBdr>
      <w:divsChild>
        <w:div w:id="1410420034">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BC9F6-DE7B-4271-A869-7839E9B0B879}">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Zhaohui Zhang</cp:lastModifiedBy>
  <cp:revision>5</cp:revision>
  <cp:lastPrinted>2018-08-13T16:59:00Z</cp:lastPrinted>
  <dcterms:created xsi:type="dcterms:W3CDTF">2021-05-18T18:46:00Z</dcterms:created>
  <dcterms:modified xsi:type="dcterms:W3CDTF">2021-05-18T19:20:00Z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(3)ZCAZ5bKIT8cYoHJPVsXrbcXCPP9FnXybOsAVl+3f9Fes5nw9XqEGG7YgbfLi4USPGAwM4e1u
fYpgjJZVDduRN1HSlWKa2pkwvXmfugVL+44vcxjr7DrtVPmkHslNql+a28IOGmdT6VLIVq1P
ThKGpQxKoimsIhAowCmdtghVA3OZ7q6DrvePzx3I/XSmCT6izfl2yNuKdgYHF2UJiRDT0os7
nV2x2OcE+kjiD1MpuQ</vt:lpwstr>
  </property>
  <property fmtid="{D5CDD505-2E9C-101B-9397-08002B2CF9AE}" pid="9" name="_2015_ms_pID_7253431">
    <vt:lpwstr>RTKfG2ocPGWaXHu7tQhTG3LySaZR+fkaLeKisbaf5Gtk3b4GNNAv9p
JAyKhlW1d+7/3kRrb7gAWX4QMIwGOA6a1jSotfujavoH5VbA0OP1agCIJFpsaKulZntwneif
UHWLcSeu1iAUJ2w0KUraHUK4BSjK8JrRxo2vXFWdC4X4cfw/NpRwpEZsP44gVsExkXW+im4s
p0F4NeJTpSFpTBCR9v3VVyCo5NiW/dq7elW+</vt:lpwstr>
  </property>
  <property fmtid="{D5CDD505-2E9C-101B-9397-08002B2CF9AE}" pid="10" name="_2015_ms_pID_7253432">
    <vt:lpwstr>WBI0T6Ca/0WcdHg0+lyicMU=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1620628671</vt:lpwstr>
  </property>
</Properties>
</file>